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EDE" w:rsidRPr="00F443CA" w:rsidRDefault="007A1EDE" w:rsidP="007A1EDE">
      <w:pPr>
        <w:pStyle w:val="a6"/>
        <w:tabs>
          <w:tab w:val="clear" w:pos="2552"/>
          <w:tab w:val="left" w:pos="3780"/>
          <w:tab w:val="left" w:pos="7655"/>
          <w:tab w:val="right" w:pos="9356"/>
          <w:tab w:val="right" w:pos="10206"/>
        </w:tabs>
        <w:ind w:left="3855" w:hangingChars="1600" w:hanging="3855"/>
        <w:rPr>
          <w:rFonts w:eastAsia="MS Mincho" w:cs="Arial"/>
          <w:iCs/>
          <w:sz w:val="24"/>
          <w:lang w:eastAsia="ja-JP"/>
        </w:rPr>
      </w:pPr>
      <w:r w:rsidRPr="00F443CA">
        <w:rPr>
          <w:rFonts w:cs="Arial"/>
          <w:sz w:val="24"/>
        </w:rPr>
        <w:t xml:space="preserve">3GPP TSG-RAN WG4 Meeting </w:t>
      </w:r>
      <w:r>
        <w:rPr>
          <w:rFonts w:cs="Arial"/>
          <w:sz w:val="24"/>
        </w:rPr>
        <w:t>#84</w:t>
      </w:r>
      <w:r w:rsidRPr="00F443CA">
        <w:rPr>
          <w:rFonts w:cs="Arial"/>
          <w:i/>
          <w:sz w:val="24"/>
        </w:rPr>
        <w:tab/>
      </w:r>
      <w:r>
        <w:rPr>
          <w:rFonts w:eastAsiaTheme="minorEastAsia" w:cs="Arial" w:hint="eastAsia"/>
          <w:i/>
          <w:sz w:val="24"/>
          <w:lang w:eastAsia="zh-CN"/>
        </w:rPr>
        <w:t xml:space="preserve">                         </w:t>
      </w:r>
      <w:r w:rsidRPr="00F443CA">
        <w:rPr>
          <w:rFonts w:cs="Arial"/>
          <w:bCs/>
          <w:sz w:val="24"/>
        </w:rPr>
        <w:t>R4-</w:t>
      </w:r>
      <w:r w:rsidR="00DE3402" w:rsidRPr="00DE3402">
        <w:t xml:space="preserve"> </w:t>
      </w:r>
      <w:r w:rsidR="00DE3402" w:rsidRPr="00DE3402">
        <w:rPr>
          <w:rFonts w:cs="Arial"/>
          <w:bCs/>
          <w:sz w:val="24"/>
        </w:rPr>
        <w:t>1707840</w:t>
      </w:r>
    </w:p>
    <w:p w:rsidR="007A1EDE" w:rsidRPr="008F765A" w:rsidRDefault="007A1EDE" w:rsidP="0079558A">
      <w:pPr>
        <w:tabs>
          <w:tab w:val="right" w:pos="10440"/>
          <w:tab w:val="right" w:pos="13323"/>
        </w:tabs>
        <w:spacing w:afterLines="100"/>
        <w:rPr>
          <w:rFonts w:ascii="Arial" w:hAnsi="Arial" w:cs="Arial"/>
          <w:b/>
          <w:sz w:val="24"/>
          <w:szCs w:val="24"/>
        </w:rPr>
      </w:pPr>
      <w:r>
        <w:rPr>
          <w:rFonts w:ascii="Arial" w:eastAsia="MS Mincho" w:hAnsi="Arial" w:cs="Arial"/>
          <w:b/>
          <w:sz w:val="24"/>
          <w:szCs w:val="24"/>
          <w:lang w:eastAsia="ja-JP"/>
        </w:rPr>
        <w:t>Berlin, Germany 21</w:t>
      </w:r>
      <w:r>
        <w:rPr>
          <w:rFonts w:ascii="Arial" w:hAnsi="Arial" w:cs="Arial"/>
          <w:b/>
          <w:sz w:val="24"/>
          <w:szCs w:val="24"/>
        </w:rPr>
        <w:t>-25</w:t>
      </w:r>
      <w:r w:rsidRPr="00F443CA">
        <w:rPr>
          <w:rFonts w:ascii="Arial" w:hAnsi="Arial" w:cs="Arial"/>
          <w:b/>
          <w:sz w:val="24"/>
          <w:szCs w:val="24"/>
        </w:rPr>
        <w:t xml:space="preserve"> </w:t>
      </w:r>
      <w:r>
        <w:rPr>
          <w:rFonts w:ascii="Arial" w:hAnsi="Arial" w:cs="Arial"/>
          <w:b/>
          <w:sz w:val="24"/>
          <w:szCs w:val="24"/>
        </w:rPr>
        <w:t>Aug</w:t>
      </w:r>
      <w:r w:rsidRPr="00F443CA">
        <w:rPr>
          <w:rFonts w:ascii="Arial" w:hAnsi="Arial" w:cs="Arial"/>
          <w:b/>
          <w:sz w:val="24"/>
          <w:szCs w:val="24"/>
        </w:rPr>
        <w:t>, 201</w:t>
      </w:r>
      <w:r>
        <w:rPr>
          <w:rFonts w:ascii="Arial" w:eastAsia="MS Mincho" w:hAnsi="Arial" w:cs="Arial"/>
          <w:b/>
          <w:sz w:val="24"/>
          <w:szCs w:val="24"/>
          <w:lang w:eastAsia="ja-JP"/>
        </w:rPr>
        <w:t>7</w:t>
      </w:r>
    </w:p>
    <w:p w:rsidR="007A1EDE" w:rsidRPr="007D2A6C" w:rsidRDefault="007A1EDE" w:rsidP="007A1EDE">
      <w:pPr>
        <w:pStyle w:val="a6"/>
        <w:tabs>
          <w:tab w:val="left" w:pos="1800"/>
        </w:tabs>
        <w:ind w:left="1800" w:hanging="1800"/>
        <w:rPr>
          <w:rFonts w:eastAsiaTheme="minorEastAsia" w:cs="Arial"/>
          <w:lang w:eastAsia="zh-CN"/>
        </w:rPr>
      </w:pPr>
      <w:r w:rsidRPr="00C10680">
        <w:rPr>
          <w:rFonts w:cs="Arial"/>
        </w:rPr>
        <w:t>Source:</w:t>
      </w:r>
      <w:r w:rsidRPr="00C10680">
        <w:rPr>
          <w:rFonts w:cs="Arial"/>
        </w:rPr>
        <w:tab/>
      </w:r>
      <w:r w:rsidR="007D2A6C">
        <w:rPr>
          <w:rFonts w:eastAsiaTheme="minorEastAsia" w:cs="Arial" w:hint="eastAsia"/>
          <w:lang w:eastAsia="zh-CN"/>
        </w:rPr>
        <w:t>CMCC</w:t>
      </w:r>
    </w:p>
    <w:p w:rsidR="007A1EDE" w:rsidRPr="0030013C" w:rsidRDefault="007A1EDE" w:rsidP="007A1EDE">
      <w:pPr>
        <w:pStyle w:val="a6"/>
        <w:tabs>
          <w:tab w:val="left" w:pos="1800"/>
        </w:tabs>
        <w:ind w:left="1800" w:hanging="1800"/>
        <w:rPr>
          <w:rFonts w:eastAsia="宋体" w:cs="Arial"/>
          <w:lang w:eastAsia="zh-CN"/>
        </w:rPr>
      </w:pPr>
      <w:r w:rsidRPr="00C10680">
        <w:rPr>
          <w:rFonts w:cs="Arial"/>
        </w:rPr>
        <w:t>Title</w:t>
      </w:r>
      <w:r w:rsidRPr="00F07CF9">
        <w:rPr>
          <w:rFonts w:cs="Arial"/>
        </w:rPr>
        <w:t>:</w:t>
      </w:r>
      <w:r w:rsidRPr="00F07CF9">
        <w:rPr>
          <w:rFonts w:cs="Arial"/>
        </w:rPr>
        <w:tab/>
      </w:r>
      <w:r w:rsidR="0061723F">
        <w:rPr>
          <w:rFonts w:eastAsiaTheme="minorEastAsia" w:cs="Arial" w:hint="eastAsia"/>
          <w:lang w:eastAsia="zh-CN"/>
        </w:rPr>
        <w:t xml:space="preserve">TP </w:t>
      </w:r>
      <w:r w:rsidR="000726A0">
        <w:rPr>
          <w:rFonts w:eastAsiaTheme="minorEastAsia" w:cs="Arial" w:hint="eastAsia"/>
          <w:lang w:eastAsia="zh-CN"/>
        </w:rPr>
        <w:t>f</w:t>
      </w:r>
      <w:r w:rsidR="0061723F">
        <w:rPr>
          <w:rFonts w:eastAsiaTheme="minorEastAsia" w:cs="Arial" w:hint="eastAsia"/>
          <w:lang w:eastAsia="zh-CN"/>
        </w:rPr>
        <w:t xml:space="preserve">or </w:t>
      </w:r>
      <w:r w:rsidR="0061723F">
        <w:rPr>
          <w:rFonts w:eastAsia="宋体" w:hint="eastAsia"/>
          <w:bCs/>
          <w:lang w:val="en-GB" w:eastAsia="zh-CN"/>
        </w:rPr>
        <w:t>TR 37.843</w:t>
      </w:r>
      <w:r w:rsidR="00227FF2">
        <w:rPr>
          <w:rFonts w:eastAsia="宋体" w:hint="eastAsia"/>
          <w:bCs/>
          <w:lang w:val="en-GB" w:eastAsia="zh-CN"/>
        </w:rPr>
        <w:t xml:space="preserve"> </w:t>
      </w:r>
      <w:r w:rsidR="00FD34D3">
        <w:rPr>
          <w:rFonts w:eastAsia="宋体" w:hint="eastAsia"/>
          <w:bCs/>
          <w:lang w:val="en-GB" w:eastAsia="zh-CN"/>
        </w:rPr>
        <w:t>R</w:t>
      </w:r>
      <w:r w:rsidR="00DB1741">
        <w:rPr>
          <w:rFonts w:eastAsia="宋体" w:hint="eastAsia"/>
          <w:bCs/>
          <w:lang w:val="en-GB" w:eastAsia="zh-CN"/>
        </w:rPr>
        <w:t>x</w:t>
      </w:r>
      <w:r w:rsidR="00227FF2">
        <w:rPr>
          <w:rFonts w:eastAsia="宋体" w:hint="eastAsia"/>
          <w:bCs/>
          <w:lang w:val="en-GB" w:eastAsia="zh-CN"/>
        </w:rPr>
        <w:t xml:space="preserve"> OTA </w:t>
      </w:r>
      <w:r w:rsidR="00FD34D3">
        <w:rPr>
          <w:rFonts w:eastAsia="宋体"/>
          <w:bCs/>
          <w:lang w:val="en-GB" w:eastAsia="zh-CN"/>
        </w:rPr>
        <w:t>Requirements</w:t>
      </w:r>
    </w:p>
    <w:p w:rsidR="007A1EDE" w:rsidRPr="008F765A" w:rsidRDefault="007A1EDE" w:rsidP="007A1EDE">
      <w:pPr>
        <w:pStyle w:val="a6"/>
        <w:tabs>
          <w:tab w:val="left" w:pos="1800"/>
        </w:tabs>
        <w:ind w:left="1800" w:hanging="1800"/>
        <w:rPr>
          <w:rFonts w:eastAsiaTheme="minorEastAsia" w:cs="Arial"/>
          <w:lang w:eastAsia="zh-CN"/>
        </w:rPr>
      </w:pPr>
      <w:r w:rsidRPr="00C10680">
        <w:rPr>
          <w:rFonts w:cs="Arial"/>
        </w:rPr>
        <w:t>Agenda Item:</w:t>
      </w:r>
      <w:r w:rsidRPr="00C10680">
        <w:rPr>
          <w:rFonts w:cs="Arial"/>
        </w:rPr>
        <w:tab/>
      </w:r>
      <w:r w:rsidR="00CE62DB" w:rsidRPr="00CE62DB">
        <w:rPr>
          <w:rFonts w:eastAsiaTheme="minorEastAsia" w:cs="Arial"/>
          <w:lang w:eastAsia="zh-CN"/>
        </w:rPr>
        <w:t>8.28.3.5</w:t>
      </w:r>
    </w:p>
    <w:p w:rsidR="007A1EDE" w:rsidRPr="007A1EDE" w:rsidRDefault="007A1EDE" w:rsidP="00512A4F">
      <w:pPr>
        <w:pStyle w:val="a6"/>
        <w:tabs>
          <w:tab w:val="left" w:pos="1795"/>
        </w:tabs>
        <w:rPr>
          <w:rFonts w:eastAsia="宋体" w:cs="Arial"/>
          <w:sz w:val="24"/>
          <w:lang w:eastAsia="zh-CN"/>
        </w:rPr>
      </w:pPr>
      <w:r w:rsidRPr="00C10680">
        <w:rPr>
          <w:rFonts w:cs="Arial"/>
        </w:rPr>
        <w:t>Document for:</w:t>
      </w:r>
      <w:r w:rsidRPr="00C10680">
        <w:rPr>
          <w:rFonts w:cs="Arial"/>
        </w:rPr>
        <w:tab/>
      </w:r>
      <w:r>
        <w:rPr>
          <w:rFonts w:eastAsiaTheme="minorEastAsia" w:cs="Arial" w:hint="eastAsia"/>
          <w:lang w:eastAsia="zh-CN"/>
        </w:rPr>
        <w:t>Approval</w:t>
      </w:r>
    </w:p>
    <w:p w:rsidR="00512A4F" w:rsidRPr="00512A4F" w:rsidRDefault="00512A4F" w:rsidP="00512A4F">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sidRPr="00FF4BD5">
        <w:rPr>
          <w:rFonts w:ascii="Arial" w:eastAsia="宋体" w:hAnsi="Arial" w:hint="eastAsia"/>
          <w:b w:val="0"/>
          <w:bCs w:val="0"/>
          <w:kern w:val="0"/>
          <w:sz w:val="32"/>
          <w:szCs w:val="20"/>
          <w:lang w:val="en-GB" w:eastAsia="zh-CN"/>
        </w:rPr>
        <w:t>Introduction</w:t>
      </w:r>
    </w:p>
    <w:p w:rsidR="007A7614" w:rsidRDefault="003B314E">
      <w:r>
        <w:rPr>
          <w:rFonts w:hint="eastAsia"/>
        </w:rPr>
        <w:t xml:space="preserve">The OTA RX requirement is almost settled down. Through we make big progress in OTA requirement </w:t>
      </w:r>
      <w:r>
        <w:t>definition;</w:t>
      </w:r>
      <w:r>
        <w:rPr>
          <w:rFonts w:hint="eastAsia"/>
        </w:rPr>
        <w:t xml:space="preserve"> there are still some shortcomings of this set of RX OTA </w:t>
      </w:r>
      <w:r>
        <w:t>requirement</w:t>
      </w:r>
      <w:r>
        <w:rPr>
          <w:rFonts w:hint="eastAsia"/>
        </w:rPr>
        <w:t xml:space="preserve">. </w:t>
      </w:r>
      <w:r w:rsidR="00152940">
        <w:rPr>
          <w:rFonts w:hint="eastAsia"/>
        </w:rPr>
        <w:t>And also some confusion of the definition should be clarified.</w:t>
      </w:r>
    </w:p>
    <w:p w:rsidR="00152940" w:rsidRPr="00316E67" w:rsidRDefault="007F2DA6">
      <w:r>
        <w:rPr>
          <w:rFonts w:hint="eastAsia"/>
        </w:rPr>
        <w:t>The pur</w:t>
      </w:r>
      <w:r w:rsidR="00152940">
        <w:rPr>
          <w:rFonts w:hint="eastAsia"/>
        </w:rPr>
        <w:t xml:space="preserve">pose of this text </w:t>
      </w:r>
      <w:r w:rsidR="00152940">
        <w:t>proposal</w:t>
      </w:r>
      <w:r w:rsidR="00152940">
        <w:rPr>
          <w:rFonts w:hint="eastAsia"/>
        </w:rPr>
        <w:t xml:space="preserve"> is to point out some problem of the RX requirement and </w:t>
      </w:r>
      <w:r w:rsidR="00DB1741">
        <w:t>further</w:t>
      </w:r>
      <w:r w:rsidR="00DB1741">
        <w:rPr>
          <w:rFonts w:hint="eastAsia"/>
        </w:rPr>
        <w:t xml:space="preserve"> clarify some </w:t>
      </w:r>
      <w:r w:rsidR="00DB1741">
        <w:t>definition</w:t>
      </w:r>
      <w:r w:rsidR="00DB1741">
        <w:rPr>
          <w:rFonts w:hint="eastAsia"/>
        </w:rPr>
        <w:t xml:space="preserve"> of the Rx requirement.</w:t>
      </w:r>
    </w:p>
    <w:p w:rsidR="00512A4F" w:rsidRPr="00E576FF" w:rsidRDefault="00512A4F" w:rsidP="00512A4F">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Discussion </w:t>
      </w:r>
    </w:p>
    <w:p w:rsidR="00152940" w:rsidRPr="00152940" w:rsidRDefault="00152940" w:rsidP="00152940">
      <w:r w:rsidRPr="00152940">
        <w:rPr>
          <w:rFonts w:hint="eastAsia"/>
        </w:rPr>
        <w:t xml:space="preserve">For </w:t>
      </w:r>
      <w:proofErr w:type="spellStart"/>
      <w:r w:rsidRPr="00152940">
        <w:rPr>
          <w:rFonts w:hint="eastAsia"/>
        </w:rPr>
        <w:t>eAAS</w:t>
      </w:r>
      <w:proofErr w:type="spellEnd"/>
      <w:r w:rsidRPr="00152940">
        <w:rPr>
          <w:rFonts w:hint="eastAsia"/>
        </w:rPr>
        <w:t xml:space="preserve">, there are two kinds of </w:t>
      </w:r>
      <w:r>
        <w:rPr>
          <w:rFonts w:hint="eastAsia"/>
        </w:rPr>
        <w:t xml:space="preserve">definition of sensitivity: OTA </w:t>
      </w:r>
      <w:r>
        <w:t>sensitivity (</w:t>
      </w:r>
      <w:r>
        <w:rPr>
          <w:rFonts w:hint="eastAsia"/>
        </w:rPr>
        <w:t xml:space="preserve">minimum sensitivity) and OTA reference sensitivity. Both are core requirement for RX test and both are tested for sensitivity. And the OTA reference sensitivity is also used </w:t>
      </w:r>
      <w:r w:rsidRPr="00152940">
        <w:t xml:space="preserve">as the reference for the interference (ACS, Blocking, </w:t>
      </w:r>
      <w:proofErr w:type="gramStart"/>
      <w:r w:rsidRPr="00152940">
        <w:t>IMD</w:t>
      </w:r>
      <w:proofErr w:type="gramEnd"/>
      <w:r w:rsidRPr="00152940">
        <w:t xml:space="preserve">) tests, usually as </w:t>
      </w:r>
      <w:r>
        <w:rPr>
          <w:rFonts w:hint="eastAsia"/>
        </w:rPr>
        <w:t>OTA reference sensitivity</w:t>
      </w:r>
      <w:r w:rsidRPr="00152940">
        <w:t xml:space="preserve"> +6.</w:t>
      </w:r>
    </w:p>
    <w:p w:rsidR="00152940" w:rsidRDefault="00152940" w:rsidP="004970C8"/>
    <w:p w:rsidR="004C1E93" w:rsidRDefault="004C1E93" w:rsidP="004970C8">
      <w:r>
        <w:t>T</w:t>
      </w:r>
      <w:r>
        <w:rPr>
          <w:rFonts w:hint="eastAsia"/>
        </w:rPr>
        <w:t xml:space="preserve">he OTA </w:t>
      </w:r>
      <w:r>
        <w:t>sensitivity</w:t>
      </w:r>
      <w:r>
        <w:rPr>
          <w:rFonts w:hint="eastAsia"/>
        </w:rPr>
        <w:t xml:space="preserve"> is a declared value by vendors based on the declared OSDD. </w:t>
      </w:r>
      <w:r>
        <w:t>T</w:t>
      </w:r>
      <w:r>
        <w:rPr>
          <w:rFonts w:hint="eastAsia"/>
        </w:rPr>
        <w:t>his sensitivity covers all the performance of each part of base station, such as all re</w:t>
      </w:r>
      <w:r>
        <w:t>ceiver</w:t>
      </w:r>
      <w:r>
        <w:rPr>
          <w:rFonts w:hint="eastAsia"/>
        </w:rPr>
        <w:t xml:space="preserve"> units, antenna array, antenna element and base band combing </w:t>
      </w:r>
      <w:r>
        <w:t>capability</w:t>
      </w:r>
      <w:r>
        <w:rPr>
          <w:rFonts w:hint="eastAsia"/>
        </w:rPr>
        <w:t xml:space="preserve">. This sensitivity demonstrated the minimum level of wanted signal which can be </w:t>
      </w:r>
      <w:r>
        <w:t>demodulated</w:t>
      </w:r>
      <w:r>
        <w:rPr>
          <w:rFonts w:hint="eastAsia"/>
        </w:rPr>
        <w:t xml:space="preserve"> correctly by the base station in the OSDD. This is a truly </w:t>
      </w:r>
      <w:r>
        <w:t>whole</w:t>
      </w:r>
      <w:r>
        <w:rPr>
          <w:rFonts w:hint="eastAsia"/>
        </w:rPr>
        <w:t xml:space="preserve"> system requirement and used to verify the </w:t>
      </w:r>
      <w:r w:rsidR="00A32294">
        <w:rPr>
          <w:rFonts w:hint="eastAsia"/>
        </w:rPr>
        <w:t>sensitivity of the BS whole system.</w:t>
      </w:r>
    </w:p>
    <w:p w:rsidR="004C1E93" w:rsidRDefault="004C1E93" w:rsidP="004970C8"/>
    <w:p w:rsidR="00B62743" w:rsidRDefault="004C1E93" w:rsidP="004970C8">
      <w:r>
        <w:rPr>
          <w:rFonts w:hint="eastAsia"/>
        </w:rPr>
        <w:t xml:space="preserve">The OTA reference sensitivity is </w:t>
      </w:r>
      <w:r>
        <w:t>translated</w:t>
      </w:r>
      <w:r>
        <w:rPr>
          <w:rFonts w:hint="eastAsia"/>
        </w:rPr>
        <w:t xml:space="preserve"> </w:t>
      </w:r>
      <w:r w:rsidR="00A32294">
        <w:rPr>
          <w:rFonts w:hint="eastAsia"/>
        </w:rPr>
        <w:t xml:space="preserve">form conductive requirement based on declared </w:t>
      </w:r>
      <w:proofErr w:type="spellStart"/>
      <w:r w:rsidR="00A32294">
        <w:rPr>
          <w:rFonts w:hint="eastAsia"/>
        </w:rPr>
        <w:t>RoAoA</w:t>
      </w:r>
      <w:proofErr w:type="spellEnd"/>
      <w:r w:rsidR="00A32294">
        <w:rPr>
          <w:rFonts w:hint="eastAsia"/>
        </w:rPr>
        <w:t xml:space="preserve">. The purpose of the </w:t>
      </w:r>
      <w:r w:rsidR="00A32294">
        <w:t>translation</w:t>
      </w:r>
      <w:r w:rsidR="00A32294">
        <w:rPr>
          <w:rFonts w:hint="eastAsia"/>
        </w:rPr>
        <w:t xml:space="preserve"> is to prove the AAS BS has the same RX performance compared to non AAS BS when the non AAS BS antenna has the same </w:t>
      </w:r>
      <w:proofErr w:type="spellStart"/>
      <w:r w:rsidR="00A32294">
        <w:rPr>
          <w:rFonts w:hint="eastAsia"/>
        </w:rPr>
        <w:t>RoAoA</w:t>
      </w:r>
      <w:proofErr w:type="spellEnd"/>
      <w:r w:rsidR="00A32294">
        <w:rPr>
          <w:rFonts w:hint="eastAsia"/>
        </w:rPr>
        <w:t xml:space="preserve"> of AAS BS. </w:t>
      </w:r>
    </w:p>
    <w:p w:rsidR="00B62743" w:rsidRDefault="00B62743" w:rsidP="00B62743">
      <w:r>
        <w:rPr>
          <w:rFonts w:hint="eastAsia"/>
        </w:rPr>
        <w:t xml:space="preserve">The definition of the OTA sensitivity reference </w:t>
      </w:r>
      <w:r w:rsidR="008F7B2D">
        <w:rPr>
          <w:rFonts w:hint="eastAsia"/>
        </w:rPr>
        <w:t xml:space="preserve">(EIS </w:t>
      </w:r>
      <w:r w:rsidR="00290B35">
        <w:t>reference</w:t>
      </w:r>
      <w:proofErr w:type="gramStart"/>
      <w:r w:rsidR="008F7B2D">
        <w:rPr>
          <w:rFonts w:hint="eastAsia"/>
        </w:rPr>
        <w:t>)</w:t>
      </w:r>
      <w:r>
        <w:rPr>
          <w:rFonts w:hint="eastAsia"/>
        </w:rPr>
        <w:t>is</w:t>
      </w:r>
      <w:proofErr w:type="gramEnd"/>
      <w:r>
        <w:rPr>
          <w:rFonts w:hint="eastAsia"/>
        </w:rPr>
        <w:t>:</w:t>
      </w:r>
    </w:p>
    <w:p w:rsidR="00B62743" w:rsidRPr="00084E71" w:rsidRDefault="00B62743" w:rsidP="002B1BC6">
      <w:pPr>
        <w:jc w:val="center"/>
        <w:rPr>
          <w:i/>
        </w:rPr>
      </w:pPr>
      <w:r w:rsidRPr="00084E71">
        <w:rPr>
          <w:rFonts w:eastAsia="宋体"/>
          <w:i/>
          <w:position w:val="-14"/>
          <w:sz w:val="22"/>
        </w:rPr>
        <w:object w:dxaOrig="4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pt;height:19pt" o:ole="">
            <v:imagedata r:id="rId7" o:title=""/>
          </v:shape>
          <o:OLEObject Type="Embed" ProgID="Equation.3" ShapeID="_x0000_i1025" DrawAspect="Content" ObjectID="_1563954718" r:id="rId8"/>
        </w:object>
      </w:r>
    </w:p>
    <w:p w:rsidR="00B62743" w:rsidRPr="00084E71" w:rsidRDefault="00B62743" w:rsidP="00B62743">
      <w:pPr>
        <w:widowControl/>
        <w:numPr>
          <w:ilvl w:val="0"/>
          <w:numId w:val="3"/>
        </w:numPr>
        <w:spacing w:after="180"/>
        <w:jc w:val="left"/>
        <w:rPr>
          <w:b/>
          <w:i/>
        </w:rPr>
      </w:pPr>
      <w:r w:rsidRPr="00084E71">
        <w:rPr>
          <w:b/>
          <w:i/>
        </w:rPr>
        <w:t>P</w:t>
      </w:r>
      <w:r w:rsidRPr="00084E71">
        <w:rPr>
          <w:b/>
          <w:i/>
          <w:vertAlign w:val="subscript"/>
        </w:rPr>
        <w:t>REFSENS</w:t>
      </w:r>
      <w:r w:rsidRPr="00084E71">
        <w:rPr>
          <w:b/>
          <w:i/>
        </w:rPr>
        <w:t xml:space="preserve"> is the conducted reference sensitivity level in </w:t>
      </w:r>
      <w:proofErr w:type="spellStart"/>
      <w:r w:rsidRPr="00084E71">
        <w:rPr>
          <w:b/>
          <w:i/>
        </w:rPr>
        <w:t>dBm</w:t>
      </w:r>
      <w:proofErr w:type="spellEnd"/>
      <w:r w:rsidRPr="00084E71">
        <w:rPr>
          <w:b/>
          <w:i/>
        </w:rPr>
        <w:t xml:space="preserve"> in the Rel-13 TS 37.105 [3].</w:t>
      </w:r>
    </w:p>
    <w:p w:rsidR="00D23A12" w:rsidRDefault="00B62743" w:rsidP="00D23A12">
      <w:pPr>
        <w:widowControl/>
        <w:numPr>
          <w:ilvl w:val="0"/>
          <w:numId w:val="3"/>
        </w:numPr>
        <w:spacing w:after="180"/>
        <w:jc w:val="left"/>
        <w:rPr>
          <w:b/>
          <w:i/>
        </w:rPr>
      </w:pPr>
      <w:r w:rsidRPr="00084E71">
        <w:rPr>
          <w:b/>
          <w:i/>
        </w:rPr>
        <w:t>D</w:t>
      </w:r>
      <w:r w:rsidRPr="00084E71">
        <w:rPr>
          <w:b/>
          <w:i/>
          <w:vertAlign w:val="subscript"/>
        </w:rPr>
        <w:t>0</w:t>
      </w:r>
      <w:r w:rsidRPr="00084E71">
        <w:rPr>
          <w:b/>
          <w:i/>
        </w:rPr>
        <w:t xml:space="preserve"> is the estimated antenna peak directivity in </w:t>
      </w:r>
      <w:proofErr w:type="spellStart"/>
      <w:r w:rsidRPr="00084E71">
        <w:rPr>
          <w:b/>
          <w:i/>
        </w:rPr>
        <w:t>dBi</w:t>
      </w:r>
      <w:proofErr w:type="spellEnd"/>
      <w:r w:rsidRPr="00084E71">
        <w:rPr>
          <w:b/>
          <w:i/>
        </w:rPr>
        <w:t xml:space="preserve"> of a non-AAS BS, which has a beam pattern related to the AAS BS OTA REFSENS </w:t>
      </w:r>
      <w:proofErr w:type="spellStart"/>
      <w:r w:rsidRPr="00084E71">
        <w:rPr>
          <w:b/>
          <w:i/>
        </w:rPr>
        <w:t>RoAoA</w:t>
      </w:r>
      <w:proofErr w:type="spellEnd"/>
      <w:r w:rsidRPr="00084E71">
        <w:rPr>
          <w:b/>
          <w:i/>
        </w:rPr>
        <w:t xml:space="preserve"> region.</w:t>
      </w:r>
    </w:p>
    <w:p w:rsidR="002B1BC6" w:rsidRDefault="0079558A" w:rsidP="002B1BC6">
      <w:pPr>
        <w:widowControl/>
        <w:spacing w:after="180"/>
        <w:ind w:left="1004"/>
        <w:jc w:val="left"/>
        <w:rPr>
          <w:i/>
          <w:sz w:val="22"/>
        </w:rPr>
      </w:pPr>
      <w:r w:rsidRPr="0079558A">
        <w:rPr>
          <w:i/>
          <w:position w:val="-34"/>
          <w:sz w:val="22"/>
        </w:rPr>
        <w:pict>
          <v:shape id="_x0000_i1026" type="#_x0000_t75" style="width:135.95pt;height:39.75pt">
            <v:imagedata r:id="rId9" o:title=""/>
          </v:shape>
        </w:pict>
      </w:r>
    </w:p>
    <w:p w:rsidR="002B1BC6" w:rsidRPr="002B1BC6" w:rsidRDefault="002B1BC6" w:rsidP="002B1BC6">
      <w:pPr>
        <w:widowControl/>
        <w:spacing w:after="180"/>
        <w:ind w:left="1004"/>
        <w:jc w:val="left"/>
        <w:rPr>
          <w:b/>
          <w:i/>
        </w:rPr>
      </w:pPr>
      <w:proofErr w:type="spellStart"/>
      <w:r w:rsidRPr="002B1BC6">
        <w:rPr>
          <w:b/>
          <w:i/>
        </w:rPr>
        <w:lastRenderedPageBreak/>
        <w:t>BeWθ</w:t>
      </w:r>
      <w:proofErr w:type="spellEnd"/>
      <w:r w:rsidRPr="002B1BC6">
        <w:rPr>
          <w:b/>
          <w:i/>
        </w:rPr>
        <w:t xml:space="preserve"> is the </w:t>
      </w:r>
      <w:proofErr w:type="spellStart"/>
      <w:r w:rsidRPr="002B1BC6">
        <w:rPr>
          <w:b/>
          <w:i/>
        </w:rPr>
        <w:t>beamwidth</w:t>
      </w:r>
      <w:proofErr w:type="spellEnd"/>
      <w:r w:rsidRPr="002B1BC6">
        <w:rPr>
          <w:b/>
          <w:i/>
        </w:rPr>
        <w:t xml:space="preserve"> equivalent to the range of OTA REFSENS </w:t>
      </w:r>
      <w:proofErr w:type="spellStart"/>
      <w:r w:rsidRPr="002B1BC6">
        <w:rPr>
          <w:b/>
          <w:i/>
        </w:rPr>
        <w:t>RoAoA</w:t>
      </w:r>
      <w:proofErr w:type="spellEnd"/>
      <w:r w:rsidRPr="002B1BC6">
        <w:rPr>
          <w:b/>
          <w:i/>
        </w:rPr>
        <w:t xml:space="preserve"> in the θ-axis in degrees.</w:t>
      </w:r>
    </w:p>
    <w:p w:rsidR="002B1BC6" w:rsidRPr="002B1BC6" w:rsidRDefault="002B1BC6" w:rsidP="002B1BC6">
      <w:pPr>
        <w:widowControl/>
        <w:spacing w:after="180"/>
        <w:ind w:left="1004"/>
        <w:jc w:val="left"/>
        <w:rPr>
          <w:b/>
          <w:i/>
        </w:rPr>
      </w:pPr>
      <w:proofErr w:type="spellStart"/>
      <w:r w:rsidRPr="002B1BC6">
        <w:rPr>
          <w:b/>
          <w:i/>
        </w:rPr>
        <w:t>BeWφ</w:t>
      </w:r>
      <w:proofErr w:type="spellEnd"/>
      <w:r w:rsidRPr="002B1BC6">
        <w:rPr>
          <w:b/>
          <w:i/>
        </w:rPr>
        <w:t xml:space="preserve"> is the </w:t>
      </w:r>
      <w:proofErr w:type="spellStart"/>
      <w:r w:rsidRPr="002B1BC6">
        <w:rPr>
          <w:b/>
          <w:i/>
        </w:rPr>
        <w:t>beamwidth</w:t>
      </w:r>
      <w:proofErr w:type="spellEnd"/>
      <w:r w:rsidRPr="002B1BC6">
        <w:rPr>
          <w:b/>
          <w:i/>
        </w:rPr>
        <w:t xml:space="preserve"> equivalent to the range of OTA REFSENS </w:t>
      </w:r>
      <w:proofErr w:type="spellStart"/>
      <w:r w:rsidRPr="002B1BC6">
        <w:rPr>
          <w:b/>
          <w:i/>
        </w:rPr>
        <w:t>RoAoA</w:t>
      </w:r>
      <w:proofErr w:type="spellEnd"/>
      <w:r w:rsidRPr="002B1BC6">
        <w:rPr>
          <w:b/>
          <w:i/>
        </w:rPr>
        <w:t xml:space="preserve"> in the φ-axis in degrees.</w:t>
      </w:r>
    </w:p>
    <w:p w:rsidR="00B62743" w:rsidRPr="00084E71" w:rsidRDefault="00B62743" w:rsidP="00B62743">
      <w:pPr>
        <w:pStyle w:val="a0"/>
        <w:numPr>
          <w:ilvl w:val="0"/>
          <w:numId w:val="3"/>
        </w:numPr>
        <w:rPr>
          <w:b/>
          <w:i/>
        </w:rPr>
      </w:pPr>
      <w:r w:rsidRPr="00084E71">
        <w:rPr>
          <w:b/>
          <w:i/>
        </w:rPr>
        <w:t xml:space="preserve">OTA REFSENS </w:t>
      </w:r>
      <w:proofErr w:type="spellStart"/>
      <w:r w:rsidRPr="00084E71">
        <w:rPr>
          <w:b/>
          <w:i/>
        </w:rPr>
        <w:t>RoAoA</w:t>
      </w:r>
      <w:proofErr w:type="spellEnd"/>
      <w:r w:rsidRPr="00084E71">
        <w:rPr>
          <w:b/>
          <w:i/>
        </w:rPr>
        <w:t xml:space="preserve">: Is the </w:t>
      </w:r>
      <w:proofErr w:type="spellStart"/>
      <w:r w:rsidRPr="00084E71">
        <w:rPr>
          <w:b/>
          <w:i/>
        </w:rPr>
        <w:t>RoAoA</w:t>
      </w:r>
      <w:proofErr w:type="spellEnd"/>
      <w:r w:rsidRPr="00084E71">
        <w:rPr>
          <w:b/>
          <w:i/>
        </w:rPr>
        <w:t xml:space="preserve"> determined by the contour defined by the points at which the achieved EIS is 3dB higher than the achieved EIS in the reference direction.</w:t>
      </w:r>
    </w:p>
    <w:p w:rsidR="00B62743" w:rsidRPr="00084E71" w:rsidRDefault="00B62743" w:rsidP="00B62743">
      <w:pPr>
        <w:pStyle w:val="a0"/>
        <w:ind w:left="1004"/>
        <w:rPr>
          <w:b/>
          <w:i/>
        </w:rPr>
      </w:pPr>
      <w:r w:rsidRPr="00084E71">
        <w:rPr>
          <w:b/>
          <w:i/>
        </w:rPr>
        <w:t xml:space="preserve">Note: This contour will be related to the average </w:t>
      </w:r>
      <w:r w:rsidRPr="00084E71">
        <w:rPr>
          <w:rFonts w:eastAsia="宋体"/>
          <w:b/>
          <w:i/>
        </w:rPr>
        <w:t>element</w:t>
      </w:r>
      <w:r w:rsidRPr="00084E71">
        <w:rPr>
          <w:b/>
          <w:i/>
        </w:rPr>
        <w:t>/sub-array radiation pattern 3dB beam width.</w:t>
      </w:r>
    </w:p>
    <w:p w:rsidR="00B62743" w:rsidRDefault="00B62743" w:rsidP="00B62743">
      <w:pPr>
        <w:pStyle w:val="a0"/>
      </w:pPr>
      <w:r>
        <w:rPr>
          <w:rFonts w:hint="eastAsia"/>
        </w:rPr>
        <w:t xml:space="preserve">According to this definition we can conclude that the </w:t>
      </w:r>
      <w:r>
        <w:t xml:space="preserve">OTA REFSENS </w:t>
      </w:r>
      <w:proofErr w:type="spellStart"/>
      <w:r>
        <w:t>RoAoA</w:t>
      </w:r>
      <w:proofErr w:type="spellEnd"/>
      <w:r>
        <w:rPr>
          <w:rFonts w:hint="eastAsia"/>
        </w:rPr>
        <w:t xml:space="preserve"> is base on the coverage range of the </w:t>
      </w:r>
      <w:proofErr w:type="spellStart"/>
      <w:r>
        <w:rPr>
          <w:rFonts w:hint="eastAsia"/>
        </w:rPr>
        <w:t>eAAS</w:t>
      </w:r>
      <w:proofErr w:type="spellEnd"/>
      <w:r>
        <w:rPr>
          <w:rFonts w:hint="eastAsia"/>
        </w:rPr>
        <w:t xml:space="preserve"> base station. And the uplink coverage range is related to </w:t>
      </w:r>
      <w:r>
        <w:t xml:space="preserve">the average </w:t>
      </w:r>
      <w:r>
        <w:rPr>
          <w:rFonts w:eastAsia="宋体"/>
        </w:rPr>
        <w:t>element</w:t>
      </w:r>
      <w:r>
        <w:rPr>
          <w:rFonts w:eastAsia="宋体" w:hint="eastAsia"/>
        </w:rPr>
        <w:t xml:space="preserve"> </w:t>
      </w:r>
      <w:r>
        <w:rPr>
          <w:rFonts w:hint="eastAsia"/>
        </w:rPr>
        <w:t xml:space="preserve">or </w:t>
      </w:r>
      <w:r>
        <w:t>sub-array radiation pattern 3dB beam width</w:t>
      </w:r>
      <w:r>
        <w:rPr>
          <w:rFonts w:hint="eastAsia"/>
        </w:rPr>
        <w:t>, which is depended on whether there is only one antenna element or a sub-array is connected to one receiver unit</w:t>
      </w:r>
      <w:r>
        <w:t>.</w:t>
      </w:r>
      <w:r>
        <w:rPr>
          <w:rFonts w:hint="eastAsia"/>
        </w:rPr>
        <w:t xml:space="preserve"> So</w:t>
      </w:r>
      <w:r w:rsidRPr="00911D9C">
        <w:t xml:space="preserve"> </w:t>
      </w:r>
      <w:r w:rsidRPr="007D6734">
        <w:t>D</w:t>
      </w:r>
      <w:r w:rsidRPr="007D6734">
        <w:rPr>
          <w:vertAlign w:val="subscript"/>
        </w:rPr>
        <w:t>0</w:t>
      </w:r>
      <w:r>
        <w:rPr>
          <w:rFonts w:hint="eastAsia"/>
        </w:rPr>
        <w:t xml:space="preserve"> is the directivity of the </w:t>
      </w:r>
      <w:r>
        <w:t xml:space="preserve">average </w:t>
      </w:r>
      <w:r>
        <w:rPr>
          <w:rFonts w:eastAsia="宋体"/>
        </w:rPr>
        <w:t>element</w:t>
      </w:r>
      <w:r>
        <w:rPr>
          <w:rFonts w:eastAsia="宋体" w:hint="eastAsia"/>
        </w:rPr>
        <w:t xml:space="preserve"> </w:t>
      </w:r>
      <w:r>
        <w:rPr>
          <w:rFonts w:hint="eastAsia"/>
        </w:rPr>
        <w:t xml:space="preserve">or </w:t>
      </w:r>
      <w:r>
        <w:t>sub-array</w:t>
      </w:r>
      <w:r>
        <w:rPr>
          <w:rFonts w:hint="eastAsia"/>
        </w:rPr>
        <w:t xml:space="preserve"> connected to one receiver unit. The </w:t>
      </w:r>
      <w:r>
        <w:t>P</w:t>
      </w:r>
      <w:r w:rsidRPr="003F06FA">
        <w:rPr>
          <w:vertAlign w:val="subscript"/>
        </w:rPr>
        <w:t>REFSENS</w:t>
      </w:r>
      <w:r>
        <w:rPr>
          <w:rFonts w:hint="eastAsia"/>
        </w:rPr>
        <w:t xml:space="preserve"> is the </w:t>
      </w:r>
      <w:r>
        <w:t>conducted reference sensitivity level</w:t>
      </w:r>
      <w:r>
        <w:rPr>
          <w:rFonts w:hint="eastAsia"/>
        </w:rPr>
        <w:t xml:space="preserve"> for one receiver unit. Therefore, the EIS reference is the </w:t>
      </w:r>
      <w:r>
        <w:t>conducted reference sensitivity</w:t>
      </w:r>
      <w:r>
        <w:rPr>
          <w:rFonts w:hint="eastAsia"/>
        </w:rPr>
        <w:t xml:space="preserve"> minus the gain of antenna </w:t>
      </w:r>
      <w:r>
        <w:rPr>
          <w:rFonts w:eastAsia="宋体"/>
        </w:rPr>
        <w:t>element</w:t>
      </w:r>
      <w:r>
        <w:rPr>
          <w:rFonts w:eastAsia="宋体" w:hint="eastAsia"/>
        </w:rPr>
        <w:t xml:space="preserve"> </w:t>
      </w:r>
      <w:r>
        <w:rPr>
          <w:rFonts w:hint="eastAsia"/>
        </w:rPr>
        <w:t xml:space="preserve">or </w:t>
      </w:r>
      <w:r>
        <w:t>sub-array</w:t>
      </w:r>
      <w:r>
        <w:rPr>
          <w:rFonts w:hint="eastAsia"/>
        </w:rPr>
        <w:t xml:space="preserve"> with 3dB margin. </w:t>
      </w:r>
    </w:p>
    <w:p w:rsidR="00B62743" w:rsidRDefault="00E871B7" w:rsidP="00B62743">
      <w:pPr>
        <w:pStyle w:val="a0"/>
      </w:pPr>
      <w:r>
        <w:rPr>
          <w:rFonts w:hint="eastAsia"/>
        </w:rPr>
        <w:t>It seems that t</w:t>
      </w:r>
      <w:r w:rsidR="00B62743">
        <w:rPr>
          <w:rFonts w:hint="eastAsia"/>
        </w:rPr>
        <w:t>he EIS reference only demonstrates the sensitivity requirement of one receiver unit with an antenna element or sub array. And other requirement such as blocking, ACS and IMD is based on EIS reference.</w:t>
      </w:r>
    </w:p>
    <w:p w:rsidR="00290B35" w:rsidRDefault="00086BE2" w:rsidP="004970C8">
      <w:r>
        <w:rPr>
          <w:rFonts w:hint="eastAsia"/>
        </w:rPr>
        <w:t xml:space="preserve">The difference </w:t>
      </w:r>
      <w:r w:rsidR="00290B35">
        <w:rPr>
          <w:rFonts w:hint="eastAsia"/>
        </w:rPr>
        <w:t>between</w:t>
      </w:r>
      <w:r>
        <w:rPr>
          <w:rFonts w:hint="eastAsia"/>
        </w:rPr>
        <w:t xml:space="preserve"> these two sensitivit</w:t>
      </w:r>
      <w:r w:rsidR="00290B35">
        <w:rPr>
          <w:rFonts w:hint="eastAsia"/>
        </w:rPr>
        <w:t>ies</w:t>
      </w:r>
      <w:r>
        <w:rPr>
          <w:rFonts w:hint="eastAsia"/>
        </w:rPr>
        <w:t xml:space="preserve"> is </w:t>
      </w:r>
      <w:r w:rsidR="00290B35">
        <w:rPr>
          <w:rFonts w:hint="eastAsia"/>
        </w:rPr>
        <w:t>below.</w:t>
      </w:r>
    </w:p>
    <w:p w:rsidR="00B62244" w:rsidRDefault="00290B35" w:rsidP="00B62244">
      <w:pPr>
        <w:pStyle w:val="a7"/>
        <w:numPr>
          <w:ilvl w:val="0"/>
          <w:numId w:val="7"/>
        </w:numPr>
        <w:ind w:firstLineChars="0"/>
      </w:pPr>
      <w:r>
        <w:rPr>
          <w:rFonts w:hint="eastAsia"/>
        </w:rPr>
        <w:t>T</w:t>
      </w:r>
      <w:r w:rsidR="00086BE2">
        <w:rPr>
          <w:rFonts w:hint="eastAsia"/>
        </w:rPr>
        <w:t>he OTA sensitivity (minimum sensitivity) is a declared</w:t>
      </w:r>
      <w:r w:rsidR="00803C27">
        <w:rPr>
          <w:rFonts w:hint="eastAsia"/>
        </w:rPr>
        <w:t xml:space="preserve"> minimum sensitivity</w:t>
      </w:r>
      <w:r w:rsidR="00086BE2">
        <w:rPr>
          <w:rFonts w:hint="eastAsia"/>
        </w:rPr>
        <w:t xml:space="preserve"> value and the </w:t>
      </w:r>
      <w:r>
        <w:rPr>
          <w:rFonts w:hint="eastAsia"/>
        </w:rPr>
        <w:t xml:space="preserve">OTA </w:t>
      </w:r>
      <w:r>
        <w:t>reference</w:t>
      </w:r>
      <w:r>
        <w:rPr>
          <w:rFonts w:hint="eastAsia"/>
        </w:rPr>
        <w:t xml:space="preserve"> sensitivity comes </w:t>
      </w:r>
      <w:r>
        <w:t>from</w:t>
      </w:r>
      <w:r>
        <w:rPr>
          <w:rFonts w:hint="eastAsia"/>
        </w:rPr>
        <w:t xml:space="preserve"> the conducted requirement with estimated declared antenna element gain.  </w:t>
      </w:r>
    </w:p>
    <w:p w:rsidR="00B62244" w:rsidRDefault="00290B35" w:rsidP="00B62244">
      <w:pPr>
        <w:pStyle w:val="a7"/>
        <w:numPr>
          <w:ilvl w:val="0"/>
          <w:numId w:val="7"/>
        </w:numPr>
        <w:ind w:firstLineChars="0"/>
      </w:pPr>
      <w:r>
        <w:rPr>
          <w:rFonts w:hint="eastAsia"/>
        </w:rPr>
        <w:t xml:space="preserve">The OTA sensitivity is based on the declared OSDD. OSDD is only </w:t>
      </w:r>
      <w:r>
        <w:t>used</w:t>
      </w:r>
      <w:r>
        <w:rPr>
          <w:rFonts w:hint="eastAsia"/>
        </w:rPr>
        <w:t xml:space="preserve"> to </w:t>
      </w:r>
      <w:r>
        <w:t>specify</w:t>
      </w:r>
      <w:r>
        <w:rPr>
          <w:rFonts w:hint="eastAsia"/>
        </w:rPr>
        <w:t xml:space="preserve"> the OTA test range</w:t>
      </w:r>
      <w:r w:rsidR="00FD34D3">
        <w:rPr>
          <w:rFonts w:hint="eastAsia"/>
        </w:rPr>
        <w:t xml:space="preserve">, and should be closely </w:t>
      </w:r>
      <w:r w:rsidR="00FD34D3">
        <w:t>related</w:t>
      </w:r>
      <w:r w:rsidR="00FD34D3">
        <w:rPr>
          <w:rFonts w:hint="eastAsia"/>
        </w:rPr>
        <w:t xml:space="preserve"> to the base station coverage range</w:t>
      </w:r>
      <w:r>
        <w:rPr>
          <w:rFonts w:hint="eastAsia"/>
        </w:rPr>
        <w:t xml:space="preserve">. The OTA </w:t>
      </w:r>
      <w:r>
        <w:t>reference</w:t>
      </w:r>
      <w:r>
        <w:rPr>
          <w:rFonts w:hint="eastAsia"/>
        </w:rPr>
        <w:t xml:space="preserve"> sensitivity is based on the declared</w:t>
      </w:r>
      <w:r w:rsidRPr="00B62244">
        <w:rPr>
          <w:b/>
          <w:i/>
        </w:rPr>
        <w:t xml:space="preserve"> </w:t>
      </w:r>
      <w:r w:rsidRPr="00290B35">
        <w:t>OTA REFSENS</w:t>
      </w:r>
      <w:r>
        <w:rPr>
          <w:rFonts w:hint="eastAsia"/>
        </w:rPr>
        <w:t xml:space="preserve"> </w:t>
      </w:r>
      <w:proofErr w:type="spellStart"/>
      <w:r>
        <w:rPr>
          <w:rFonts w:hint="eastAsia"/>
        </w:rPr>
        <w:t>RoAoA</w:t>
      </w:r>
      <w:proofErr w:type="spellEnd"/>
      <w:r>
        <w:rPr>
          <w:rFonts w:hint="eastAsia"/>
        </w:rPr>
        <w:t xml:space="preserve">. </w:t>
      </w:r>
      <w:r w:rsidRPr="00290B35">
        <w:t>OTA REFSENS</w:t>
      </w:r>
      <w:r>
        <w:rPr>
          <w:rFonts w:hint="eastAsia"/>
        </w:rPr>
        <w:t xml:space="preserve"> </w:t>
      </w:r>
      <w:proofErr w:type="spellStart"/>
      <w:r>
        <w:rPr>
          <w:rFonts w:hint="eastAsia"/>
        </w:rPr>
        <w:t>RoAoA</w:t>
      </w:r>
      <w:proofErr w:type="spellEnd"/>
      <w:r>
        <w:rPr>
          <w:rFonts w:hint="eastAsia"/>
        </w:rPr>
        <w:t xml:space="preserve"> is the coverage range of the base station, which is </w:t>
      </w:r>
      <w:r>
        <w:t>closely</w:t>
      </w:r>
      <w:r>
        <w:rPr>
          <w:rFonts w:hint="eastAsia"/>
        </w:rPr>
        <w:t xml:space="preserve"> related to the coverage of single antenna element. This </w:t>
      </w:r>
      <w:proofErr w:type="spellStart"/>
      <w:r>
        <w:rPr>
          <w:rFonts w:hint="eastAsia"/>
        </w:rPr>
        <w:t>RoAoA</w:t>
      </w:r>
      <w:proofErr w:type="spellEnd"/>
      <w:r>
        <w:rPr>
          <w:rFonts w:hint="eastAsia"/>
        </w:rPr>
        <w:t xml:space="preserve"> is </w:t>
      </w:r>
      <w:r>
        <w:t>used</w:t>
      </w:r>
      <w:r>
        <w:rPr>
          <w:rFonts w:hint="eastAsia"/>
        </w:rPr>
        <w:t xml:space="preserve"> to estimate the D</w:t>
      </w:r>
      <w:r w:rsidRPr="00B62244">
        <w:rPr>
          <w:rFonts w:hint="eastAsia"/>
          <w:vertAlign w:val="subscript"/>
        </w:rPr>
        <w:t>0</w:t>
      </w:r>
      <w:r>
        <w:rPr>
          <w:rFonts w:hint="eastAsia"/>
        </w:rPr>
        <w:t xml:space="preserve"> factor in EIS </w:t>
      </w:r>
      <w:r>
        <w:t>reference</w:t>
      </w:r>
      <w:r w:rsidR="0029524A">
        <w:rPr>
          <w:rFonts w:hint="eastAsia"/>
        </w:rPr>
        <w:t xml:space="preserve"> and specify the test range</w:t>
      </w:r>
      <w:r>
        <w:rPr>
          <w:rFonts w:hint="eastAsia"/>
        </w:rPr>
        <w:t xml:space="preserve">. And the OSDD may equal to the </w:t>
      </w:r>
      <w:proofErr w:type="spellStart"/>
      <w:r>
        <w:rPr>
          <w:rFonts w:hint="eastAsia"/>
        </w:rPr>
        <w:t>RoAoA</w:t>
      </w:r>
      <w:proofErr w:type="spellEnd"/>
      <w:r>
        <w:rPr>
          <w:rFonts w:hint="eastAsia"/>
        </w:rPr>
        <w:t>.</w:t>
      </w:r>
    </w:p>
    <w:p w:rsidR="00086BE2" w:rsidRDefault="00803C27" w:rsidP="00D12643">
      <w:pPr>
        <w:pStyle w:val="a7"/>
        <w:numPr>
          <w:ilvl w:val="0"/>
          <w:numId w:val="7"/>
        </w:numPr>
        <w:ind w:firstLineChars="0"/>
      </w:pPr>
      <w:r>
        <w:rPr>
          <w:rFonts w:hint="eastAsia"/>
        </w:rPr>
        <w:t xml:space="preserve">The value of OTA sensitivity may different form OTA </w:t>
      </w:r>
      <w:r>
        <w:t>reference</w:t>
      </w:r>
      <w:r>
        <w:rPr>
          <w:rFonts w:hint="eastAsia"/>
        </w:rPr>
        <w:t xml:space="preserve"> sensitivity. If the base </w:t>
      </w:r>
      <w:r>
        <w:t>station has</w:t>
      </w:r>
      <w:r>
        <w:rPr>
          <w:rFonts w:hint="eastAsia"/>
        </w:rPr>
        <w:t xml:space="preserve"> multi number of receiver units, the difference between the two sensitivities is related to the number of receiver units (10log</w:t>
      </w:r>
      <w:r w:rsidRPr="00D12643">
        <w:rPr>
          <w:rFonts w:hint="eastAsia"/>
          <w:vertAlign w:val="subscript"/>
        </w:rPr>
        <w:t>10</w:t>
      </w:r>
      <w:r>
        <w:rPr>
          <w:rFonts w:hint="eastAsia"/>
        </w:rPr>
        <w:t xml:space="preserve">N). So large number of receiver units will bring </w:t>
      </w:r>
      <w:r w:rsidR="00B46D6B">
        <w:rPr>
          <w:rFonts w:hint="eastAsia"/>
        </w:rPr>
        <w:t>large</w:t>
      </w:r>
      <w:r>
        <w:rPr>
          <w:rFonts w:hint="eastAsia"/>
        </w:rPr>
        <w:t xml:space="preserve"> difference.</w:t>
      </w:r>
    </w:p>
    <w:p w:rsidR="00D12643" w:rsidRPr="00290B35" w:rsidRDefault="00D12643" w:rsidP="00D12643">
      <w:pPr>
        <w:pStyle w:val="a7"/>
        <w:ind w:left="360" w:firstLineChars="0" w:firstLine="0"/>
      </w:pPr>
    </w:p>
    <w:p w:rsidR="00D12643" w:rsidRDefault="00D12643" w:rsidP="00D12643">
      <w:r>
        <w:rPr>
          <w:rFonts w:hint="eastAsia"/>
        </w:rPr>
        <w:t xml:space="preserve">4) </w:t>
      </w:r>
      <w:r w:rsidR="000D372B">
        <w:rPr>
          <w:rFonts w:hint="eastAsia"/>
        </w:rPr>
        <w:t xml:space="preserve"> </w:t>
      </w:r>
      <w:r>
        <w:rPr>
          <w:rFonts w:hint="eastAsia"/>
        </w:rPr>
        <w:t xml:space="preserve">The OTA reference sensitivity is </w:t>
      </w:r>
      <w:r w:rsidR="00986CDC">
        <w:rPr>
          <w:rFonts w:hint="eastAsia"/>
        </w:rPr>
        <w:t xml:space="preserve">also </w:t>
      </w:r>
      <w:r>
        <w:rPr>
          <w:rFonts w:hint="eastAsia"/>
        </w:rPr>
        <w:t>used to supply a reference to the wanted signal level in interference test, usually the values is OTA reference sensitivity + 6dB.</w:t>
      </w:r>
    </w:p>
    <w:p w:rsidR="00086BE2" w:rsidRPr="00D12643" w:rsidRDefault="00086BE2" w:rsidP="004970C8"/>
    <w:p w:rsidR="00144237" w:rsidRDefault="00803C27" w:rsidP="00144237">
      <w:r>
        <w:rPr>
          <w:rFonts w:hint="eastAsia"/>
        </w:rPr>
        <w:t xml:space="preserve">Form above analysis, the OTA sensitivity is a whole system requirement. The OTA </w:t>
      </w:r>
      <w:r>
        <w:t>reference</w:t>
      </w:r>
      <w:r>
        <w:rPr>
          <w:rFonts w:hint="eastAsia"/>
        </w:rPr>
        <w:t xml:space="preserve"> sensitivity seems drives the requirement of single receiver unit and antenna element or sub array. If we have to say the OTA </w:t>
      </w:r>
      <w:r>
        <w:t>reference</w:t>
      </w:r>
      <w:r>
        <w:rPr>
          <w:rFonts w:hint="eastAsia"/>
        </w:rPr>
        <w:t xml:space="preserve"> sensitivity is also a whole system requirement, we think it is only the </w:t>
      </w:r>
      <w:r w:rsidR="00B62244">
        <w:rPr>
          <w:rFonts w:hint="eastAsia"/>
        </w:rPr>
        <w:t>weakest</w:t>
      </w:r>
      <w:r>
        <w:rPr>
          <w:rFonts w:hint="eastAsia"/>
        </w:rPr>
        <w:t xml:space="preserve"> requirement of the </w:t>
      </w:r>
      <w:r w:rsidR="00D84ED1">
        <w:rPr>
          <w:rFonts w:hint="eastAsia"/>
        </w:rPr>
        <w:t>whole system.</w:t>
      </w:r>
      <w:r w:rsidR="00144237">
        <w:rPr>
          <w:rFonts w:hint="eastAsia"/>
        </w:rPr>
        <w:t xml:space="preserve"> And we think the ACS, blocking, IMD only defined based o the OTA </w:t>
      </w:r>
      <w:r w:rsidR="00144237">
        <w:t>reference</w:t>
      </w:r>
      <w:r w:rsidR="00144237">
        <w:rPr>
          <w:rFonts w:hint="eastAsia"/>
        </w:rPr>
        <w:t xml:space="preserve"> sensitivity is not good enough. This definition did</w:t>
      </w:r>
      <w:r w:rsidR="00144237">
        <w:t>n’</w:t>
      </w:r>
      <w:r w:rsidR="00144237">
        <w:rPr>
          <w:rFonts w:hint="eastAsia"/>
        </w:rPr>
        <w:t xml:space="preserve">t cover the </w:t>
      </w:r>
      <w:r w:rsidR="00144237">
        <w:rPr>
          <w:rFonts w:hint="eastAsia"/>
        </w:rPr>
        <w:lastRenderedPageBreak/>
        <w:t xml:space="preserve">minimum sensitivity requirement which is the key requirement in the real </w:t>
      </w:r>
      <w:r w:rsidR="00144237">
        <w:t>deployment</w:t>
      </w:r>
      <w:r w:rsidR="00144237">
        <w:rPr>
          <w:rFonts w:hint="eastAsia"/>
        </w:rPr>
        <w:t>.</w:t>
      </w:r>
    </w:p>
    <w:p w:rsidR="00152940" w:rsidRDefault="00152940" w:rsidP="004970C8"/>
    <w:p w:rsidR="00D84ED1" w:rsidRDefault="00D84ED1" w:rsidP="004970C8">
      <w:r>
        <w:rPr>
          <w:rFonts w:hint="eastAsia"/>
        </w:rPr>
        <w:t>There are also some problems when performing OTA RX test</w:t>
      </w:r>
      <w:r w:rsidR="00CE7959">
        <w:rPr>
          <w:rFonts w:hint="eastAsia"/>
        </w:rPr>
        <w:t xml:space="preserve"> for multi antenna BS</w:t>
      </w:r>
      <w:r>
        <w:rPr>
          <w:rFonts w:hint="eastAsia"/>
        </w:rPr>
        <w:t>.</w:t>
      </w:r>
    </w:p>
    <w:p w:rsidR="00D84ED1" w:rsidRDefault="00CE7959" w:rsidP="00CE7959">
      <w:pPr>
        <w:pStyle w:val="a7"/>
        <w:numPr>
          <w:ilvl w:val="0"/>
          <w:numId w:val="4"/>
        </w:numPr>
        <w:ind w:firstLineChars="0"/>
      </w:pPr>
      <w:r>
        <w:rPr>
          <w:rFonts w:hint="eastAsia"/>
        </w:rPr>
        <w:t>Sensitivity test.</w:t>
      </w:r>
    </w:p>
    <w:p w:rsidR="00CE7959" w:rsidRDefault="00CE7959" w:rsidP="00CE7959">
      <w:pPr>
        <w:pStyle w:val="a7"/>
        <w:ind w:left="360" w:firstLineChars="0" w:firstLine="0"/>
      </w:pPr>
      <w:r>
        <w:rPr>
          <w:rFonts w:hint="eastAsia"/>
        </w:rPr>
        <w:t xml:space="preserve">When performing OTA </w:t>
      </w:r>
      <w:r>
        <w:t>reference</w:t>
      </w:r>
      <w:r>
        <w:rPr>
          <w:rFonts w:hint="eastAsia"/>
        </w:rPr>
        <w:t xml:space="preserve"> sensitivity test, the test result is always the minimum sensitivity which is better t</w:t>
      </w:r>
      <w:r w:rsidR="007C230E">
        <w:rPr>
          <w:rFonts w:hint="eastAsia"/>
        </w:rPr>
        <w:t>han</w:t>
      </w:r>
      <w:r>
        <w:rPr>
          <w:rFonts w:hint="eastAsia"/>
        </w:rPr>
        <w:t xml:space="preserve"> OTA </w:t>
      </w:r>
      <w:r>
        <w:t>reference</w:t>
      </w:r>
      <w:r>
        <w:rPr>
          <w:rFonts w:hint="eastAsia"/>
        </w:rPr>
        <w:t xml:space="preserve"> sensitivity. And there is no good way to verify the OTA </w:t>
      </w:r>
      <w:r>
        <w:t>reference</w:t>
      </w:r>
      <w:r>
        <w:rPr>
          <w:rFonts w:hint="eastAsia"/>
        </w:rPr>
        <w:t xml:space="preserve"> sensitivity when opening all the receiver units.</w:t>
      </w:r>
      <w:r w:rsidR="002C1968">
        <w:rPr>
          <w:rFonts w:hint="eastAsia"/>
        </w:rPr>
        <w:t xml:space="preserve"> IF some of the receiver </w:t>
      </w:r>
      <w:r w:rsidR="00630A50">
        <w:rPr>
          <w:rFonts w:hint="eastAsia"/>
        </w:rPr>
        <w:t xml:space="preserve">unit </w:t>
      </w:r>
      <w:r w:rsidR="002C1968">
        <w:rPr>
          <w:rFonts w:hint="eastAsia"/>
        </w:rPr>
        <w:t xml:space="preserve">has bad performance, we </w:t>
      </w:r>
      <w:r w:rsidR="00630A50">
        <w:rPr>
          <w:rFonts w:hint="eastAsia"/>
        </w:rPr>
        <w:t xml:space="preserve">even </w:t>
      </w:r>
      <w:r w:rsidR="002C1968">
        <w:t>cannot</w:t>
      </w:r>
      <w:r w:rsidR="002C1968">
        <w:rPr>
          <w:rFonts w:hint="eastAsia"/>
        </w:rPr>
        <w:t xml:space="preserve"> find it out.</w:t>
      </w:r>
    </w:p>
    <w:p w:rsidR="00CE7959" w:rsidRDefault="007C230E" w:rsidP="00CE7959">
      <w:pPr>
        <w:pStyle w:val="a7"/>
        <w:numPr>
          <w:ilvl w:val="0"/>
          <w:numId w:val="4"/>
        </w:numPr>
        <w:ind w:firstLineChars="0"/>
      </w:pPr>
      <w:r>
        <w:rPr>
          <w:rFonts w:hint="eastAsia"/>
        </w:rPr>
        <w:t>Blocking, ACS and IMD</w:t>
      </w:r>
      <w:r w:rsidR="00CE7959">
        <w:rPr>
          <w:rFonts w:hint="eastAsia"/>
        </w:rPr>
        <w:t xml:space="preserve"> test.</w:t>
      </w:r>
    </w:p>
    <w:p w:rsidR="00CE7959" w:rsidRPr="00D84ED1" w:rsidRDefault="00CE7959" w:rsidP="00CE7959">
      <w:pPr>
        <w:pStyle w:val="a7"/>
        <w:ind w:left="360" w:firstLineChars="0" w:firstLine="0"/>
      </w:pPr>
      <w:r>
        <w:rPr>
          <w:rFonts w:hint="eastAsia"/>
        </w:rPr>
        <w:t xml:space="preserve">When performing </w:t>
      </w:r>
      <w:r w:rsidR="007C230E">
        <w:rPr>
          <w:rFonts w:hint="eastAsia"/>
        </w:rPr>
        <w:t>such test, the wanted signal value is based on OTA reference sensitivity</w:t>
      </w:r>
      <w:r w:rsidR="007C230E" w:rsidRPr="00152940">
        <w:t xml:space="preserve"> +6</w:t>
      </w:r>
      <w:r w:rsidR="007C230E">
        <w:rPr>
          <w:rFonts w:hint="eastAsia"/>
        </w:rPr>
        <w:t xml:space="preserve">. We </w:t>
      </w:r>
      <w:r w:rsidR="007C230E">
        <w:t>know</w:t>
      </w:r>
      <w:r w:rsidR="007C230E">
        <w:rPr>
          <w:rFonts w:hint="eastAsia"/>
        </w:rPr>
        <w:t xml:space="preserve"> that the combing gain of the wanted signal and interference signal may be different depending on the correlation relationship</w:t>
      </w:r>
      <w:r w:rsidR="007C230E">
        <w:t xml:space="preserve"> </w:t>
      </w:r>
      <w:r w:rsidR="007C230E">
        <w:rPr>
          <w:rFonts w:hint="eastAsia"/>
        </w:rPr>
        <w:t xml:space="preserve">of </w:t>
      </w:r>
      <w:r w:rsidR="007C230E">
        <w:t>interference</w:t>
      </w:r>
      <w:r w:rsidR="007C230E">
        <w:rPr>
          <w:rFonts w:hint="eastAsia"/>
        </w:rPr>
        <w:t xml:space="preserve"> arriving at the base band. If the interference of each receiver unit is totally un</w:t>
      </w:r>
      <w:r w:rsidR="007C230E">
        <w:t>correlated</w:t>
      </w:r>
      <w:r w:rsidR="007C230E">
        <w:rPr>
          <w:rFonts w:hint="eastAsia"/>
        </w:rPr>
        <w:t xml:space="preserve">, the wanted signal will see all the combining gain. IF the interference of each receiver unit is partial </w:t>
      </w:r>
      <w:r w:rsidR="007C230E">
        <w:t>correlated</w:t>
      </w:r>
      <w:r w:rsidR="007C230E">
        <w:rPr>
          <w:rFonts w:hint="eastAsia"/>
        </w:rPr>
        <w:t xml:space="preserve">, the wanted signal </w:t>
      </w:r>
      <w:r w:rsidR="007C230E">
        <w:t>also</w:t>
      </w:r>
      <w:r w:rsidR="007C230E">
        <w:rPr>
          <w:rFonts w:hint="eastAsia"/>
        </w:rPr>
        <w:t xml:space="preserve"> will see some </w:t>
      </w:r>
      <w:r w:rsidR="002C1968">
        <w:rPr>
          <w:rFonts w:hint="eastAsia"/>
        </w:rPr>
        <w:t xml:space="preserve">gain. These two situations will make the blocking, ACS and IMD test </w:t>
      </w:r>
      <w:r w:rsidR="00630A50">
        <w:rPr>
          <w:rFonts w:hint="eastAsia"/>
        </w:rPr>
        <w:t xml:space="preserve">much </w:t>
      </w:r>
      <w:r w:rsidR="002C1968">
        <w:t>easier</w:t>
      </w:r>
      <w:r w:rsidR="002C1968">
        <w:rPr>
          <w:rFonts w:hint="eastAsia"/>
        </w:rPr>
        <w:t xml:space="preserve"> to pass.</w:t>
      </w:r>
    </w:p>
    <w:p w:rsidR="005D6F14" w:rsidRDefault="005D6F14" w:rsidP="002C1968"/>
    <w:p w:rsidR="00511F9A" w:rsidRDefault="00B7360F" w:rsidP="00511F9A">
      <w:pPr>
        <w:pStyle w:val="1"/>
        <w:keepLines/>
        <w:numPr>
          <w:ilvl w:val="0"/>
          <w:numId w:val="1"/>
        </w:numPr>
        <w:pBdr>
          <w:top w:val="single" w:sz="12" w:space="3" w:color="auto"/>
        </w:pBdr>
        <w:overflowPunct w:val="0"/>
        <w:autoSpaceDE w:val="0"/>
        <w:autoSpaceDN w:val="0"/>
        <w:adjustRightInd w:val="0"/>
        <w:spacing w:after="180"/>
        <w:textAlignment w:val="baseline"/>
        <w:rPr>
          <w:rFonts w:eastAsiaTheme="minorEastAsia"/>
          <w:lang w:eastAsia="zh-CN"/>
        </w:rPr>
      </w:pPr>
      <w:bookmarkStart w:id="0" w:name="_Ref189046994"/>
      <w:r w:rsidRPr="00F6302A">
        <w:t>Text Proposal</w:t>
      </w:r>
      <w:bookmarkEnd w:id="0"/>
    </w:p>
    <w:p w:rsidR="007E58CC" w:rsidRPr="007E58CC" w:rsidRDefault="007E58CC" w:rsidP="007E58CC">
      <w:pPr>
        <w:spacing w:after="120" w:line="276" w:lineRule="auto"/>
        <w:rPr>
          <w:rFonts w:eastAsia="宋体"/>
          <w:color w:val="FF0000"/>
          <w:sz w:val="24"/>
          <w:szCs w:val="24"/>
        </w:rPr>
      </w:pPr>
      <w:r w:rsidRPr="007E58CC">
        <w:rPr>
          <w:rFonts w:eastAsia="宋体" w:hint="eastAsia"/>
          <w:color w:val="FF0000"/>
          <w:sz w:val="24"/>
          <w:szCs w:val="24"/>
        </w:rPr>
        <w:t xml:space="preserve">[Text </w:t>
      </w:r>
      <w:r w:rsidRPr="007E58CC">
        <w:rPr>
          <w:rFonts w:eastAsia="宋体"/>
          <w:color w:val="FF0000"/>
          <w:sz w:val="24"/>
          <w:szCs w:val="24"/>
        </w:rPr>
        <w:t>p</w:t>
      </w:r>
      <w:r w:rsidRPr="007E58CC">
        <w:rPr>
          <w:rFonts w:eastAsia="宋体" w:hint="eastAsia"/>
          <w:color w:val="FF0000"/>
          <w:sz w:val="24"/>
          <w:szCs w:val="24"/>
        </w:rPr>
        <w:t>roposal]</w:t>
      </w:r>
    </w:p>
    <w:p w:rsidR="00134711" w:rsidRPr="00134711" w:rsidRDefault="00134711" w:rsidP="00134711">
      <w:pPr>
        <w:rPr>
          <w:ins w:id="1" w:author="cmri" w:date="2017-08-10T17:02:00Z"/>
          <w:rFonts w:ascii="Helvetica" w:eastAsia="Times New Roman" w:hAnsi="Helvetica" w:cs="Times New Roman"/>
          <w:b/>
          <w:bCs/>
          <w:kern w:val="32"/>
          <w:sz w:val="24"/>
          <w:szCs w:val="24"/>
          <w:lang w:eastAsia="en-US"/>
        </w:rPr>
      </w:pPr>
      <w:ins w:id="2" w:author="cmri" w:date="2017-08-10T17:02:00Z">
        <w:r w:rsidRPr="00134711">
          <w:rPr>
            <w:rFonts w:ascii="Helvetica" w:eastAsia="Times New Roman" w:hAnsi="Helvetica" w:cs="Times New Roman" w:hint="eastAsia"/>
            <w:b/>
            <w:bCs/>
            <w:kern w:val="32"/>
            <w:sz w:val="24"/>
            <w:szCs w:val="24"/>
            <w:lang w:eastAsia="en-US"/>
          </w:rPr>
          <w:t>6.10 Clarification for OTA RX Requirement</w:t>
        </w:r>
      </w:ins>
    </w:p>
    <w:p w:rsidR="00134711" w:rsidRDefault="00134711" w:rsidP="00134711">
      <w:pPr>
        <w:rPr>
          <w:ins w:id="3" w:author="cmri" w:date="2017-08-10T17:02:00Z"/>
        </w:rPr>
      </w:pPr>
    </w:p>
    <w:p w:rsidR="00134711" w:rsidRPr="00134711" w:rsidRDefault="00134711" w:rsidP="00134711">
      <w:pPr>
        <w:rPr>
          <w:ins w:id="4" w:author="cmri" w:date="2017-08-10T17:02:00Z"/>
        </w:rPr>
      </w:pPr>
      <w:ins w:id="5" w:author="cmri" w:date="2017-08-10T17:02:00Z">
        <w:r w:rsidRPr="00134711">
          <w:rPr>
            <w:rFonts w:hint="eastAsia"/>
          </w:rPr>
          <w:t xml:space="preserve">The two sensitivity definitions </w:t>
        </w:r>
        <w:r w:rsidRPr="00134711">
          <w:t>are</w:t>
        </w:r>
        <w:r w:rsidR="003057D6">
          <w:t xml:space="preserve"> clarified below: </w:t>
        </w:r>
      </w:ins>
    </w:p>
    <w:p w:rsidR="00134711" w:rsidRPr="00134711" w:rsidRDefault="003057D6" w:rsidP="00134711">
      <w:pPr>
        <w:pStyle w:val="a7"/>
        <w:numPr>
          <w:ilvl w:val="0"/>
          <w:numId w:val="6"/>
        </w:numPr>
        <w:ind w:firstLineChars="0"/>
        <w:rPr>
          <w:ins w:id="6" w:author="cmri" w:date="2017-08-10T17:02:00Z"/>
        </w:rPr>
      </w:pPr>
      <w:ins w:id="7" w:author="cmri" w:date="2017-08-10T17:02:00Z">
        <w:r>
          <w:t xml:space="preserve">The OTA sensitivity (minimum sensitivity) is a declared minimum sensitivity value and the OTA reference sensitivity comes from the conducted requirement with estimated declared antenna element gain.  </w:t>
        </w:r>
      </w:ins>
    </w:p>
    <w:p w:rsidR="00134711" w:rsidRPr="00134711" w:rsidRDefault="00134711" w:rsidP="00134711">
      <w:pPr>
        <w:pStyle w:val="a7"/>
        <w:ind w:left="360" w:firstLineChars="0" w:firstLine="0"/>
        <w:rPr>
          <w:ins w:id="8" w:author="cmri" w:date="2017-08-10T17:02:00Z"/>
        </w:rPr>
      </w:pPr>
    </w:p>
    <w:p w:rsidR="00643067" w:rsidRDefault="003057D6" w:rsidP="00134711">
      <w:ins w:id="9" w:author="cmri" w:date="2017-08-10T17:02:00Z">
        <w:r>
          <w:t xml:space="preserve">2) The OTA sensitivity is based on the declared OSDD. OSDD is only used to specify the OTA test range, and should be closely related to the base station coverage range. </w:t>
        </w:r>
      </w:ins>
    </w:p>
    <w:p w:rsidR="00134711" w:rsidRPr="00134711" w:rsidRDefault="003057D6" w:rsidP="00134711">
      <w:pPr>
        <w:rPr>
          <w:ins w:id="10" w:author="cmri" w:date="2017-08-10T17:02:00Z"/>
        </w:rPr>
      </w:pPr>
      <w:ins w:id="11" w:author="cmri" w:date="2017-08-10T17:02:00Z">
        <w:r>
          <w:t>The OTA reference sensitivity is based on the declared</w:t>
        </w:r>
        <w:r>
          <w:rPr>
            <w:b/>
            <w:i/>
          </w:rPr>
          <w:t xml:space="preserve"> </w:t>
        </w:r>
        <w:r>
          <w:t xml:space="preserve">OTA REFSENS </w:t>
        </w:r>
        <w:proofErr w:type="spellStart"/>
        <w:r>
          <w:t>RoAoA</w:t>
        </w:r>
        <w:proofErr w:type="spellEnd"/>
        <w:r>
          <w:t xml:space="preserve">. OTA REFSENS </w:t>
        </w:r>
        <w:proofErr w:type="spellStart"/>
        <w:r>
          <w:t>RoAoA</w:t>
        </w:r>
        <w:proofErr w:type="spellEnd"/>
        <w:r>
          <w:t xml:space="preserve"> is the coverage range of the base station, which is closely related to the coverage of single antenna element. This </w:t>
        </w:r>
        <w:proofErr w:type="spellStart"/>
        <w:r>
          <w:t>RoAoA</w:t>
        </w:r>
        <w:proofErr w:type="spellEnd"/>
        <w:r>
          <w:t xml:space="preserve"> is used to estimate the D</w:t>
        </w:r>
        <w:r>
          <w:rPr>
            <w:vertAlign w:val="subscript"/>
          </w:rPr>
          <w:t>0</w:t>
        </w:r>
        <w:r>
          <w:t xml:space="preserve"> factor in EIS reference</w:t>
        </w:r>
      </w:ins>
      <w:ins w:id="12" w:author="cmri" w:date="2017-08-11T10:21:00Z">
        <w:r w:rsidR="00643067">
          <w:rPr>
            <w:rFonts w:hint="eastAsia"/>
          </w:rPr>
          <w:t xml:space="preserve"> and </w:t>
        </w:r>
        <w:r w:rsidR="00643067">
          <w:t>specify</w:t>
        </w:r>
        <w:r w:rsidR="00643067">
          <w:rPr>
            <w:rFonts w:hint="eastAsia"/>
          </w:rPr>
          <w:t xml:space="preserve"> the test range</w:t>
        </w:r>
      </w:ins>
      <w:ins w:id="13" w:author="cmri" w:date="2017-08-10T17:02:00Z">
        <w:r w:rsidR="00643067">
          <w:t>.</w:t>
        </w:r>
      </w:ins>
      <w:ins w:id="14" w:author="cmri" w:date="2017-08-11T10:22:00Z">
        <w:r w:rsidR="00643067">
          <w:rPr>
            <w:rFonts w:hint="eastAsia"/>
          </w:rPr>
          <w:t xml:space="preserve"> </w:t>
        </w:r>
      </w:ins>
      <w:ins w:id="15" w:author="cmri" w:date="2017-08-10T17:02:00Z">
        <w:r>
          <w:t xml:space="preserve">And the OSDD may equal to the </w:t>
        </w:r>
        <w:proofErr w:type="spellStart"/>
        <w:r>
          <w:t>RoAoA</w:t>
        </w:r>
        <w:proofErr w:type="spellEnd"/>
        <w:r>
          <w:t>.</w:t>
        </w:r>
      </w:ins>
    </w:p>
    <w:p w:rsidR="00134711" w:rsidRPr="00643067" w:rsidRDefault="00134711" w:rsidP="00134711">
      <w:pPr>
        <w:rPr>
          <w:ins w:id="16" w:author="cmri" w:date="2017-08-10T17:02:00Z"/>
        </w:rPr>
      </w:pPr>
    </w:p>
    <w:p w:rsidR="00134711" w:rsidRPr="00134711" w:rsidRDefault="003057D6" w:rsidP="00134711">
      <w:pPr>
        <w:rPr>
          <w:ins w:id="17" w:author="cmri" w:date="2017-08-10T17:02:00Z"/>
        </w:rPr>
      </w:pPr>
      <w:ins w:id="18" w:author="cmri" w:date="2017-08-10T17:02:00Z">
        <w:r>
          <w:t>3) The value of OTA sensitivity may different form OTA reference sensitivity. If the base station has multi number of receiver units, the difference between the two sensitivities is related to the number of receiver units (10log</w:t>
        </w:r>
        <w:r>
          <w:rPr>
            <w:vertAlign w:val="subscript"/>
          </w:rPr>
          <w:t>10</w:t>
        </w:r>
        <w:r>
          <w:t>N). So large number of receiver units will bring big difference.</w:t>
        </w:r>
      </w:ins>
    </w:p>
    <w:p w:rsidR="00134711" w:rsidRPr="00134711" w:rsidRDefault="00134711" w:rsidP="00134711">
      <w:pPr>
        <w:rPr>
          <w:ins w:id="19" w:author="cmri" w:date="2017-08-10T17:02:00Z"/>
        </w:rPr>
      </w:pPr>
    </w:p>
    <w:p w:rsidR="00134711" w:rsidRPr="00134711" w:rsidRDefault="003057D6" w:rsidP="00134711">
      <w:pPr>
        <w:rPr>
          <w:ins w:id="20" w:author="cmri" w:date="2017-08-10T17:02:00Z"/>
        </w:rPr>
      </w:pPr>
      <w:ins w:id="21" w:author="cmri" w:date="2017-08-10T17:02:00Z">
        <w:r>
          <w:t xml:space="preserve">4) The OTA reference sensitivity is </w:t>
        </w:r>
      </w:ins>
      <w:ins w:id="22" w:author="cmri" w:date="2017-08-11T10:16:00Z">
        <w:r w:rsidR="00986CDC">
          <w:rPr>
            <w:rFonts w:hint="eastAsia"/>
          </w:rPr>
          <w:t xml:space="preserve">also </w:t>
        </w:r>
      </w:ins>
      <w:ins w:id="23" w:author="cmri" w:date="2017-08-10T17:02:00Z">
        <w:r>
          <w:t>used to supply a reference to the wanted signal level in interference test, usually the values is OTA reference sensitivity + 6dB.</w:t>
        </w:r>
      </w:ins>
    </w:p>
    <w:p w:rsidR="00134711" w:rsidRPr="00986CDC" w:rsidRDefault="00134711" w:rsidP="00134711">
      <w:pPr>
        <w:rPr>
          <w:ins w:id="24" w:author="cmri" w:date="2017-08-10T17:02:00Z"/>
        </w:rPr>
      </w:pPr>
    </w:p>
    <w:p w:rsidR="00134711" w:rsidRPr="00134711" w:rsidRDefault="00134711" w:rsidP="00134711">
      <w:pPr>
        <w:rPr>
          <w:ins w:id="25" w:author="cmri" w:date="2017-08-10T17:02:00Z"/>
        </w:rPr>
      </w:pPr>
    </w:p>
    <w:p w:rsidR="00134711" w:rsidRPr="00134711" w:rsidRDefault="003057D6" w:rsidP="00134711">
      <w:pPr>
        <w:rPr>
          <w:ins w:id="26" w:author="cmri" w:date="2017-08-10T17:02:00Z"/>
        </w:rPr>
      </w:pPr>
      <w:ins w:id="27" w:author="cmri" w:date="2017-08-10T17:02:00Z">
        <w:r>
          <w:lastRenderedPageBreak/>
          <w:t>For current OTA RX requirement definition, there are some problems for robust testability:</w:t>
        </w:r>
      </w:ins>
    </w:p>
    <w:p w:rsidR="00134711" w:rsidRPr="00134711" w:rsidRDefault="00134711" w:rsidP="00134711">
      <w:pPr>
        <w:rPr>
          <w:ins w:id="28" w:author="cmri" w:date="2017-08-10T17:02:00Z"/>
        </w:rPr>
      </w:pPr>
    </w:p>
    <w:p w:rsidR="00134711" w:rsidRPr="00134711" w:rsidRDefault="003057D6" w:rsidP="00134711">
      <w:pPr>
        <w:pStyle w:val="a7"/>
        <w:numPr>
          <w:ilvl w:val="0"/>
          <w:numId w:val="5"/>
        </w:numPr>
        <w:ind w:firstLineChars="0"/>
        <w:rPr>
          <w:ins w:id="29" w:author="cmri" w:date="2017-08-10T17:02:00Z"/>
        </w:rPr>
      </w:pPr>
      <w:ins w:id="30" w:author="cmri" w:date="2017-08-10T17:02:00Z">
        <w:r>
          <w:t>Sensitivity test.</w:t>
        </w:r>
      </w:ins>
    </w:p>
    <w:p w:rsidR="00134711" w:rsidRPr="00134711" w:rsidRDefault="003057D6" w:rsidP="00134711">
      <w:pPr>
        <w:pStyle w:val="a7"/>
        <w:ind w:left="360" w:firstLineChars="0" w:firstLine="0"/>
        <w:rPr>
          <w:ins w:id="31" w:author="cmri" w:date="2017-08-10T17:02:00Z"/>
        </w:rPr>
      </w:pPr>
      <w:ins w:id="32" w:author="cmri" w:date="2017-08-10T17:02:00Z">
        <w:r>
          <w:t>When performing OTA reference sensitivity test, the test result is always the minimum sensitivity which is better than OTA reference sensitivity. And there is no good way to verify the OTA reference sensitivity when opening all the receiver units. IF some of the receiver unit has poor performance, we even cannot find it out.</w:t>
        </w:r>
      </w:ins>
    </w:p>
    <w:p w:rsidR="00134711" w:rsidRPr="00134711" w:rsidRDefault="00134711" w:rsidP="00134711">
      <w:pPr>
        <w:pStyle w:val="a7"/>
        <w:ind w:left="360" w:firstLineChars="0" w:firstLine="0"/>
        <w:rPr>
          <w:ins w:id="33" w:author="cmri" w:date="2017-08-10T17:02:00Z"/>
        </w:rPr>
      </w:pPr>
    </w:p>
    <w:p w:rsidR="00134711" w:rsidRPr="00134711" w:rsidRDefault="003057D6" w:rsidP="00134711">
      <w:pPr>
        <w:pStyle w:val="a7"/>
        <w:numPr>
          <w:ilvl w:val="0"/>
          <w:numId w:val="5"/>
        </w:numPr>
        <w:ind w:firstLineChars="0"/>
        <w:rPr>
          <w:ins w:id="34" w:author="cmri" w:date="2017-08-10T17:02:00Z"/>
        </w:rPr>
      </w:pPr>
      <w:ins w:id="35" w:author="cmri" w:date="2017-08-10T17:02:00Z">
        <w:r>
          <w:t>Blocking, ACS and IMD test.</w:t>
        </w:r>
      </w:ins>
    </w:p>
    <w:p w:rsidR="00134711" w:rsidRPr="00134711" w:rsidRDefault="003057D6" w:rsidP="00134711">
      <w:pPr>
        <w:pStyle w:val="a7"/>
        <w:ind w:left="360" w:firstLineChars="0" w:firstLine="0"/>
        <w:rPr>
          <w:ins w:id="36" w:author="cmri" w:date="2017-08-10T17:02:00Z"/>
        </w:rPr>
      </w:pPr>
      <w:ins w:id="37" w:author="cmri" w:date="2017-08-10T17:02:00Z">
        <w:r>
          <w:t>When performing such test, the wanted signal value is based on OTA reference sensitivity +6. There will be combing gains for wanted signal, which will make the blocking, ACS and IMD test much easier to pass.</w:t>
        </w:r>
      </w:ins>
    </w:p>
    <w:p w:rsidR="00134711" w:rsidRPr="00134711" w:rsidRDefault="003057D6" w:rsidP="00134711">
      <w:pPr>
        <w:rPr>
          <w:ins w:id="38" w:author="cmri" w:date="2017-08-10T17:02:00Z"/>
        </w:rPr>
      </w:pPr>
      <w:ins w:id="39" w:author="cmri" w:date="2017-08-10T17:02:00Z">
        <w:r>
          <w:t xml:space="preserve">There is a solution to overcome these problems. It is a better way to add an additional definition of OTA RX requirements based on the minimum sensitivity. </w:t>
        </w:r>
      </w:ins>
    </w:p>
    <w:p w:rsidR="007E58CC" w:rsidRPr="00134711" w:rsidRDefault="007E58CC"/>
    <w:p w:rsidR="007E58CC" w:rsidRPr="00BF70ED" w:rsidRDefault="007E58CC" w:rsidP="007E58CC">
      <w:pPr>
        <w:rPr>
          <w:rFonts w:eastAsia="宋体"/>
          <w:color w:val="FF0000"/>
          <w:sz w:val="40"/>
        </w:rPr>
      </w:pPr>
      <w:r>
        <w:rPr>
          <w:rFonts w:eastAsia="宋体" w:hint="eastAsia"/>
          <w:color w:val="FF0000"/>
          <w:sz w:val="24"/>
          <w:szCs w:val="24"/>
        </w:rPr>
        <w:t>[</w:t>
      </w:r>
      <w:r w:rsidRPr="007E58CC">
        <w:rPr>
          <w:rFonts w:eastAsia="宋体" w:hint="eastAsia"/>
          <w:color w:val="FF0000"/>
          <w:sz w:val="24"/>
          <w:szCs w:val="24"/>
        </w:rPr>
        <w:t>End of Text Proposal</w:t>
      </w:r>
      <w:r>
        <w:rPr>
          <w:rFonts w:eastAsia="宋体" w:hint="eastAsia"/>
          <w:color w:val="FF0000"/>
          <w:sz w:val="24"/>
          <w:szCs w:val="24"/>
        </w:rPr>
        <w:t>]</w:t>
      </w:r>
    </w:p>
    <w:p w:rsidR="000F384B" w:rsidRPr="00511F9A" w:rsidRDefault="000F384B"/>
    <w:sectPr w:rsidR="000F384B" w:rsidRPr="00511F9A" w:rsidSect="00DE26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89D" w:rsidRDefault="000E289D" w:rsidP="006731F2">
      <w:r>
        <w:separator/>
      </w:r>
    </w:p>
  </w:endnote>
  <w:endnote w:type="continuationSeparator" w:id="0">
    <w:p w:rsidR="000E289D" w:rsidRDefault="000E289D" w:rsidP="00673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89D" w:rsidRDefault="000E289D" w:rsidP="006731F2">
      <w:r>
        <w:separator/>
      </w:r>
    </w:p>
  </w:footnote>
  <w:footnote w:type="continuationSeparator" w:id="0">
    <w:p w:rsidR="000E289D" w:rsidRDefault="000E289D" w:rsidP="006731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F2E0F"/>
    <w:multiLevelType w:val="hybridMultilevel"/>
    <w:tmpl w:val="9B523E36"/>
    <w:lvl w:ilvl="0" w:tplc="9EB61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C750442"/>
    <w:multiLevelType w:val="hybridMultilevel"/>
    <w:tmpl w:val="D4EE70FC"/>
    <w:lvl w:ilvl="0" w:tplc="425C3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304954"/>
    <w:multiLevelType w:val="hybridMultilevel"/>
    <w:tmpl w:val="1332C6B0"/>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18E95B43"/>
    <w:multiLevelType w:val="hybridMultilevel"/>
    <w:tmpl w:val="FA66AA3C"/>
    <w:lvl w:ilvl="0" w:tplc="870EC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CF75F6"/>
    <w:multiLevelType w:val="hybridMultilevel"/>
    <w:tmpl w:val="C7BACF72"/>
    <w:lvl w:ilvl="0" w:tplc="8BBE8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48EC"/>
    <w:rsid w:val="0000431E"/>
    <w:rsid w:val="00005418"/>
    <w:rsid w:val="00010E14"/>
    <w:rsid w:val="000117B1"/>
    <w:rsid w:val="00011D70"/>
    <w:rsid w:val="00011F94"/>
    <w:rsid w:val="00015D4E"/>
    <w:rsid w:val="00030D4E"/>
    <w:rsid w:val="00035874"/>
    <w:rsid w:val="00051D8D"/>
    <w:rsid w:val="000726A0"/>
    <w:rsid w:val="00086BE2"/>
    <w:rsid w:val="00096F26"/>
    <w:rsid w:val="000A03FA"/>
    <w:rsid w:val="000D1B29"/>
    <w:rsid w:val="000D372B"/>
    <w:rsid w:val="000D5BF4"/>
    <w:rsid w:val="000E2816"/>
    <w:rsid w:val="000E289D"/>
    <w:rsid w:val="000F384B"/>
    <w:rsid w:val="000F71E2"/>
    <w:rsid w:val="00134711"/>
    <w:rsid w:val="00144237"/>
    <w:rsid w:val="00152940"/>
    <w:rsid w:val="0016284E"/>
    <w:rsid w:val="0017693C"/>
    <w:rsid w:val="00184A23"/>
    <w:rsid w:val="001A20A4"/>
    <w:rsid w:val="001A737F"/>
    <w:rsid w:val="001B36FE"/>
    <w:rsid w:val="0020004C"/>
    <w:rsid w:val="0020234C"/>
    <w:rsid w:val="00202DC8"/>
    <w:rsid w:val="00227FF2"/>
    <w:rsid w:val="00290B35"/>
    <w:rsid w:val="0029524A"/>
    <w:rsid w:val="002A1C26"/>
    <w:rsid w:val="002B1BC6"/>
    <w:rsid w:val="002B699D"/>
    <w:rsid w:val="002C1968"/>
    <w:rsid w:val="002D2A2E"/>
    <w:rsid w:val="002D4D72"/>
    <w:rsid w:val="002E1E61"/>
    <w:rsid w:val="002E7ACA"/>
    <w:rsid w:val="003057D6"/>
    <w:rsid w:val="00307DA5"/>
    <w:rsid w:val="00316E67"/>
    <w:rsid w:val="003310C2"/>
    <w:rsid w:val="00333D1D"/>
    <w:rsid w:val="00337E53"/>
    <w:rsid w:val="003721BA"/>
    <w:rsid w:val="003B314E"/>
    <w:rsid w:val="003D3025"/>
    <w:rsid w:val="003E4E9F"/>
    <w:rsid w:val="00402DE4"/>
    <w:rsid w:val="004067DE"/>
    <w:rsid w:val="00410DE8"/>
    <w:rsid w:val="00464528"/>
    <w:rsid w:val="0047524A"/>
    <w:rsid w:val="004970C8"/>
    <w:rsid w:val="004B7026"/>
    <w:rsid w:val="004C1E93"/>
    <w:rsid w:val="00511F9A"/>
    <w:rsid w:val="00512A4F"/>
    <w:rsid w:val="00523266"/>
    <w:rsid w:val="0053505A"/>
    <w:rsid w:val="005578B0"/>
    <w:rsid w:val="00566DE6"/>
    <w:rsid w:val="00583ECE"/>
    <w:rsid w:val="005D5317"/>
    <w:rsid w:val="005D6F14"/>
    <w:rsid w:val="00605543"/>
    <w:rsid w:val="006118B3"/>
    <w:rsid w:val="0061723F"/>
    <w:rsid w:val="00630A50"/>
    <w:rsid w:val="00642D19"/>
    <w:rsid w:val="00643067"/>
    <w:rsid w:val="0065488B"/>
    <w:rsid w:val="006643A6"/>
    <w:rsid w:val="006731F2"/>
    <w:rsid w:val="006D7315"/>
    <w:rsid w:val="006F76B3"/>
    <w:rsid w:val="00721CF6"/>
    <w:rsid w:val="007805DA"/>
    <w:rsid w:val="0079558A"/>
    <w:rsid w:val="007A1EDE"/>
    <w:rsid w:val="007A7614"/>
    <w:rsid w:val="007A768C"/>
    <w:rsid w:val="007B0808"/>
    <w:rsid w:val="007C230E"/>
    <w:rsid w:val="007D2A6C"/>
    <w:rsid w:val="007E48EC"/>
    <w:rsid w:val="007E58CC"/>
    <w:rsid w:val="007F2DA6"/>
    <w:rsid w:val="007F58BE"/>
    <w:rsid w:val="00803C27"/>
    <w:rsid w:val="00815820"/>
    <w:rsid w:val="00833C03"/>
    <w:rsid w:val="00845229"/>
    <w:rsid w:val="00851738"/>
    <w:rsid w:val="00854480"/>
    <w:rsid w:val="00876699"/>
    <w:rsid w:val="008D3260"/>
    <w:rsid w:val="008D4399"/>
    <w:rsid w:val="008D66BD"/>
    <w:rsid w:val="008F3A8B"/>
    <w:rsid w:val="008F7B2D"/>
    <w:rsid w:val="00900175"/>
    <w:rsid w:val="009044F7"/>
    <w:rsid w:val="00930DAE"/>
    <w:rsid w:val="00932361"/>
    <w:rsid w:val="009337E7"/>
    <w:rsid w:val="00955D62"/>
    <w:rsid w:val="00956B29"/>
    <w:rsid w:val="00967D76"/>
    <w:rsid w:val="00986365"/>
    <w:rsid w:val="00986CDC"/>
    <w:rsid w:val="00987C5A"/>
    <w:rsid w:val="009A3581"/>
    <w:rsid w:val="009C0BED"/>
    <w:rsid w:val="009C4422"/>
    <w:rsid w:val="009D4B57"/>
    <w:rsid w:val="009D5253"/>
    <w:rsid w:val="009E7C61"/>
    <w:rsid w:val="00A108D9"/>
    <w:rsid w:val="00A14DAB"/>
    <w:rsid w:val="00A32294"/>
    <w:rsid w:val="00A527B3"/>
    <w:rsid w:val="00A53598"/>
    <w:rsid w:val="00A75563"/>
    <w:rsid w:val="00A971B6"/>
    <w:rsid w:val="00AA15BC"/>
    <w:rsid w:val="00AA7184"/>
    <w:rsid w:val="00AB6413"/>
    <w:rsid w:val="00AD638A"/>
    <w:rsid w:val="00AF3661"/>
    <w:rsid w:val="00AF5B80"/>
    <w:rsid w:val="00B323B1"/>
    <w:rsid w:val="00B46D6B"/>
    <w:rsid w:val="00B62244"/>
    <w:rsid w:val="00B62743"/>
    <w:rsid w:val="00B670DB"/>
    <w:rsid w:val="00B7360F"/>
    <w:rsid w:val="00B82B2E"/>
    <w:rsid w:val="00BA4E06"/>
    <w:rsid w:val="00BC0365"/>
    <w:rsid w:val="00BD6BE5"/>
    <w:rsid w:val="00BF5105"/>
    <w:rsid w:val="00C02AE5"/>
    <w:rsid w:val="00C11A0A"/>
    <w:rsid w:val="00C52D7A"/>
    <w:rsid w:val="00C547CA"/>
    <w:rsid w:val="00C95043"/>
    <w:rsid w:val="00CE62DB"/>
    <w:rsid w:val="00CE7959"/>
    <w:rsid w:val="00D12643"/>
    <w:rsid w:val="00D23A12"/>
    <w:rsid w:val="00D84ED1"/>
    <w:rsid w:val="00DB140E"/>
    <w:rsid w:val="00DB1741"/>
    <w:rsid w:val="00DE046F"/>
    <w:rsid w:val="00DE11DB"/>
    <w:rsid w:val="00DE2600"/>
    <w:rsid w:val="00DE2E01"/>
    <w:rsid w:val="00DE3402"/>
    <w:rsid w:val="00DE52DE"/>
    <w:rsid w:val="00E149F1"/>
    <w:rsid w:val="00E23CCE"/>
    <w:rsid w:val="00E26818"/>
    <w:rsid w:val="00E3215B"/>
    <w:rsid w:val="00E443A2"/>
    <w:rsid w:val="00E75ED1"/>
    <w:rsid w:val="00E804DD"/>
    <w:rsid w:val="00E871B7"/>
    <w:rsid w:val="00E9084D"/>
    <w:rsid w:val="00E97527"/>
    <w:rsid w:val="00ED437C"/>
    <w:rsid w:val="00EE6151"/>
    <w:rsid w:val="00EF3454"/>
    <w:rsid w:val="00EF5F25"/>
    <w:rsid w:val="00F049AB"/>
    <w:rsid w:val="00F17908"/>
    <w:rsid w:val="00F234D1"/>
    <w:rsid w:val="00F3094E"/>
    <w:rsid w:val="00F363FB"/>
    <w:rsid w:val="00F53111"/>
    <w:rsid w:val="00F5665C"/>
    <w:rsid w:val="00F832E3"/>
    <w:rsid w:val="00FB3E8A"/>
    <w:rsid w:val="00FD34D3"/>
    <w:rsid w:val="00FE2A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600"/>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512A4F"/>
    <w:pPr>
      <w:keepNext/>
      <w:widowControl/>
      <w:spacing w:before="240" w:after="60"/>
      <w:jc w:val="left"/>
      <w:outlineLvl w:val="0"/>
    </w:pPr>
    <w:rPr>
      <w:rFonts w:ascii="Helvetica" w:eastAsia="Times New Roman" w:hAnsi="Helvetica" w:cs="Times New Roman"/>
      <w:b/>
      <w:bCs/>
      <w:kern w:val="32"/>
      <w:sz w:val="28"/>
      <w:szCs w:val="32"/>
      <w:lang w:eastAsia="en-US"/>
    </w:rPr>
  </w:style>
  <w:style w:type="paragraph" w:styleId="2">
    <w:name w:val="heading 2"/>
    <w:basedOn w:val="a"/>
    <w:next w:val="a"/>
    <w:link w:val="2Char"/>
    <w:uiPriority w:val="9"/>
    <w:semiHidden/>
    <w:unhideWhenUsed/>
    <w:qFormat/>
    <w:rsid w:val="00B7360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7360F"/>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B1">
    <w:name w:val="B1"/>
    <w:basedOn w:val="a4"/>
    <w:link w:val="B1Char"/>
    <w:rsid w:val="0085173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character" w:customStyle="1" w:styleId="B1Char">
    <w:name w:val="B1 Char"/>
    <w:link w:val="B1"/>
    <w:rsid w:val="00851738"/>
    <w:rPr>
      <w:rFonts w:ascii="Times New Roman" w:eastAsia="Times New Roman" w:hAnsi="Times New Roman" w:cs="Times New Roman"/>
      <w:kern w:val="0"/>
      <w:sz w:val="20"/>
      <w:szCs w:val="20"/>
      <w:lang w:eastAsia="en-US"/>
    </w:rPr>
  </w:style>
  <w:style w:type="paragraph" w:styleId="a4">
    <w:name w:val="List"/>
    <w:basedOn w:val="a"/>
    <w:uiPriority w:val="99"/>
    <w:semiHidden/>
    <w:unhideWhenUsed/>
    <w:rsid w:val="00851738"/>
    <w:pPr>
      <w:ind w:left="200" w:hangingChars="200" w:hanging="200"/>
      <w:contextualSpacing/>
    </w:pPr>
  </w:style>
  <w:style w:type="paragraph" w:styleId="a5">
    <w:name w:val="Balloon Text"/>
    <w:basedOn w:val="a"/>
    <w:link w:val="Char"/>
    <w:uiPriority w:val="99"/>
    <w:semiHidden/>
    <w:unhideWhenUsed/>
    <w:rsid w:val="00A527B3"/>
    <w:rPr>
      <w:sz w:val="18"/>
      <w:szCs w:val="18"/>
    </w:rPr>
  </w:style>
  <w:style w:type="character" w:customStyle="1" w:styleId="Char">
    <w:name w:val="批注框文本 Char"/>
    <w:basedOn w:val="a1"/>
    <w:link w:val="a5"/>
    <w:uiPriority w:val="99"/>
    <w:semiHidden/>
    <w:rsid w:val="00A527B3"/>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512A4F"/>
    <w:rPr>
      <w:rFonts w:ascii="Helvetica" w:eastAsia="Times New Roman" w:hAnsi="Helvetica" w:cs="Times New Roman"/>
      <w:b/>
      <w:bCs/>
      <w:kern w:val="32"/>
      <w:sz w:val="28"/>
      <w:szCs w:val="32"/>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512A4F"/>
    <w:pPr>
      <w:widowControl/>
      <w:tabs>
        <w:tab w:val="left" w:pos="2552"/>
      </w:tabs>
      <w:jc w:val="left"/>
    </w:pPr>
    <w:rPr>
      <w:rFonts w:ascii="Arial" w:eastAsia="Times New Roman" w:hAnsi="Arial" w:cs="Times New Roman"/>
      <w:b/>
      <w:kern w:val="0"/>
      <w:sz w:val="20"/>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512A4F"/>
    <w:rPr>
      <w:rFonts w:ascii="Arial" w:eastAsia="Times New Roman" w:hAnsi="Arial" w:cs="Times New Roman"/>
      <w:b/>
      <w:kern w:val="0"/>
      <w:sz w:val="20"/>
      <w:szCs w:val="24"/>
      <w:lang w:eastAsia="en-US"/>
    </w:rPr>
  </w:style>
  <w:style w:type="paragraph" w:styleId="a0">
    <w:name w:val="Body Text"/>
    <w:basedOn w:val="a"/>
    <w:link w:val="Char1"/>
    <w:uiPriority w:val="99"/>
    <w:unhideWhenUsed/>
    <w:rsid w:val="00512A4F"/>
    <w:pPr>
      <w:spacing w:after="120"/>
    </w:pPr>
  </w:style>
  <w:style w:type="character" w:customStyle="1" w:styleId="Char1">
    <w:name w:val="正文文本 Char"/>
    <w:basedOn w:val="a1"/>
    <w:link w:val="a0"/>
    <w:uiPriority w:val="99"/>
    <w:rsid w:val="00512A4F"/>
  </w:style>
  <w:style w:type="paragraph" w:styleId="a7">
    <w:name w:val="List Paragraph"/>
    <w:basedOn w:val="a"/>
    <w:uiPriority w:val="34"/>
    <w:qFormat/>
    <w:rsid w:val="00512A4F"/>
    <w:pPr>
      <w:ind w:firstLineChars="200" w:firstLine="420"/>
    </w:pPr>
  </w:style>
  <w:style w:type="paragraph" w:styleId="a8">
    <w:name w:val="footer"/>
    <w:basedOn w:val="a"/>
    <w:link w:val="Char2"/>
    <w:uiPriority w:val="99"/>
    <w:semiHidden/>
    <w:unhideWhenUsed/>
    <w:rsid w:val="006731F2"/>
    <w:pPr>
      <w:tabs>
        <w:tab w:val="center" w:pos="4153"/>
        <w:tab w:val="right" w:pos="8306"/>
      </w:tabs>
      <w:snapToGrid w:val="0"/>
      <w:jc w:val="left"/>
    </w:pPr>
    <w:rPr>
      <w:sz w:val="18"/>
      <w:szCs w:val="18"/>
    </w:rPr>
  </w:style>
  <w:style w:type="character" w:customStyle="1" w:styleId="Char2">
    <w:name w:val="页脚 Char"/>
    <w:basedOn w:val="a1"/>
    <w:link w:val="a8"/>
    <w:uiPriority w:val="99"/>
    <w:semiHidden/>
    <w:rsid w:val="006731F2"/>
    <w:rPr>
      <w:sz w:val="18"/>
      <w:szCs w:val="18"/>
    </w:rPr>
  </w:style>
  <w:style w:type="character" w:customStyle="1" w:styleId="2Char">
    <w:name w:val="标题 2 Char"/>
    <w:basedOn w:val="a1"/>
    <w:link w:val="2"/>
    <w:uiPriority w:val="9"/>
    <w:semiHidden/>
    <w:rsid w:val="00B7360F"/>
    <w:rPr>
      <w:rFonts w:asciiTheme="majorHAnsi" w:eastAsiaTheme="majorEastAsia" w:hAnsiTheme="majorHAnsi" w:cstheme="majorBidi"/>
      <w:b/>
      <w:bCs/>
      <w:sz w:val="32"/>
      <w:szCs w:val="32"/>
    </w:rPr>
  </w:style>
  <w:style w:type="character" w:customStyle="1" w:styleId="3Char">
    <w:name w:val="标题 3 Char"/>
    <w:basedOn w:val="a1"/>
    <w:link w:val="3"/>
    <w:uiPriority w:val="9"/>
    <w:semiHidden/>
    <w:rsid w:val="00B7360F"/>
    <w:rPr>
      <w:b/>
      <w:bCs/>
      <w:sz w:val="32"/>
      <w:szCs w:val="32"/>
    </w:rPr>
  </w:style>
  <w:style w:type="character" w:styleId="a9">
    <w:name w:val="annotation reference"/>
    <w:semiHidden/>
    <w:rsid w:val="00B7360F"/>
    <w:rPr>
      <w:sz w:val="16"/>
      <w:szCs w:val="16"/>
    </w:rPr>
  </w:style>
  <w:style w:type="paragraph" w:styleId="aa">
    <w:name w:val="annotation text"/>
    <w:basedOn w:val="a"/>
    <w:link w:val="Char3"/>
    <w:semiHidden/>
    <w:rsid w:val="00B7360F"/>
    <w:pPr>
      <w:widowControl/>
      <w:overflowPunct w:val="0"/>
      <w:autoSpaceDE w:val="0"/>
      <w:autoSpaceDN w:val="0"/>
      <w:adjustRightInd w:val="0"/>
      <w:spacing w:after="120"/>
      <w:textAlignment w:val="baseline"/>
    </w:pPr>
    <w:rPr>
      <w:rFonts w:ascii="Arial" w:hAnsi="Arial" w:cs="Times New Roman"/>
      <w:kern w:val="0"/>
      <w:sz w:val="20"/>
      <w:szCs w:val="20"/>
      <w:lang w:val="en-GB"/>
    </w:rPr>
  </w:style>
  <w:style w:type="character" w:customStyle="1" w:styleId="Char3">
    <w:name w:val="批注文字 Char"/>
    <w:basedOn w:val="a1"/>
    <w:link w:val="aa"/>
    <w:semiHidden/>
    <w:rsid w:val="00B7360F"/>
    <w:rPr>
      <w:rFonts w:ascii="Arial" w:hAnsi="Arial" w:cs="Times New Roman"/>
      <w:kern w:val="0"/>
      <w:sz w:val="20"/>
      <w:szCs w:val="20"/>
      <w:lang w:val="en-GB"/>
    </w:rPr>
  </w:style>
  <w:style w:type="paragraph" w:customStyle="1" w:styleId="TF">
    <w:name w:val="TF"/>
    <w:aliases w:val="left"/>
    <w:basedOn w:val="a"/>
    <w:link w:val="TFChar"/>
    <w:rsid w:val="00B7360F"/>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en-US"/>
    </w:rPr>
  </w:style>
  <w:style w:type="character" w:customStyle="1" w:styleId="TFChar">
    <w:name w:val="TF Char"/>
    <w:link w:val="TF"/>
    <w:rsid w:val="00B7360F"/>
    <w:rPr>
      <w:rFonts w:ascii="Arial" w:hAnsi="Arial" w:cs="Times New Roman"/>
      <w:b/>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59104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1244</Words>
  <Characters>7095</Characters>
  <Application>Microsoft Office Word</Application>
  <DocSecurity>0</DocSecurity>
  <Lines>59</Lines>
  <Paragraphs>16</Paragraphs>
  <ScaleCrop>false</ScaleCrop>
  <Company>cmcc</Company>
  <LinksUpToDate>false</LinksUpToDate>
  <CharactersWithSpaces>8323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 yankai</dc:creator>
  <cp:lastModifiedBy>cmri</cp:lastModifiedBy>
  <cp:revision>25</cp:revision>
  <dcterms:created xsi:type="dcterms:W3CDTF">2017-08-10T01:12:00Z</dcterms:created>
  <dcterms:modified xsi:type="dcterms:W3CDTF">2017-08-11T03:02:00Z</dcterms:modified>
</cp:coreProperties>
</file>